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7F96E74"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297EDB">
        <w:rPr>
          <w:b/>
          <w:noProof/>
          <w:sz w:val="24"/>
        </w:rPr>
        <w:t>5</w:t>
      </w:r>
      <w:r>
        <w:rPr>
          <w:b/>
          <w:i/>
          <w:noProof/>
          <w:sz w:val="28"/>
        </w:rPr>
        <w:tab/>
      </w:r>
      <w:r w:rsidR="00AE7E78">
        <w:rPr>
          <w:b/>
          <w:i/>
          <w:noProof/>
          <w:sz w:val="28"/>
        </w:rPr>
        <w:t>S2-</w:t>
      </w:r>
      <w:r w:rsidR="00A04BA3" w:rsidRPr="00A04BA3">
        <w:rPr>
          <w:b/>
          <w:i/>
          <w:noProof/>
          <w:sz w:val="28"/>
        </w:rPr>
        <w:t>230</w:t>
      </w:r>
      <w:r w:rsidR="00D4427A">
        <w:rPr>
          <w:b/>
          <w:i/>
          <w:noProof/>
          <w:sz w:val="28"/>
        </w:rPr>
        <w:t>3753</w:t>
      </w:r>
    </w:p>
    <w:p w14:paraId="7CB45193" w14:textId="517CE77F" w:rsidR="001E41F3" w:rsidRDefault="00297EDB" w:rsidP="00CD61B0">
      <w:pPr>
        <w:pStyle w:val="CRCoverPage"/>
        <w:tabs>
          <w:tab w:val="right" w:pos="5103"/>
          <w:tab w:val="right" w:pos="9639"/>
        </w:tabs>
        <w:outlineLvl w:val="0"/>
        <w:rPr>
          <w:b/>
          <w:noProof/>
          <w:sz w:val="24"/>
        </w:rPr>
      </w:pPr>
      <w:r w:rsidRPr="00297EDB">
        <w:rPr>
          <w:b/>
          <w:noProof/>
          <w:sz w:val="24"/>
        </w:rPr>
        <w:t>Athens, Greece, Feb 20 – 24, 2023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w:t>
      </w:r>
      <w:r>
        <w:rPr>
          <w:rFonts w:cs="Arial"/>
          <w:b/>
          <w:bCs/>
          <w:color w:val="0000FF"/>
        </w:rPr>
        <w:t xml:space="preserve"> S2-23</w:t>
      </w:r>
      <w:r w:rsidR="007A1C2C">
        <w:rPr>
          <w:rFonts w:cs="Arial"/>
          <w:b/>
          <w:bCs/>
          <w:color w:val="0000FF"/>
          <w:lang w:eastAsia="zh-CN"/>
        </w:rPr>
        <w:t>0</w:t>
      </w:r>
      <w:r w:rsidR="00D4427A">
        <w:rPr>
          <w:rFonts w:cs="Arial"/>
          <w:b/>
          <w:bCs/>
          <w:color w:val="0000FF"/>
          <w:lang w:eastAsia="zh-CN"/>
        </w:rPr>
        <w:t>3742</w:t>
      </w:r>
      <w:r w:rsidR="00D4427A">
        <w:rPr>
          <w:rFonts w:cs="Arial" w:hint="eastAsia"/>
          <w:b/>
          <w:bCs/>
          <w:color w:val="0000FF"/>
          <w:lang w:eastAsia="zh-CN"/>
        </w:rPr>
        <w:t>,</w:t>
      </w:r>
      <w:r w:rsidR="00D4427A">
        <w:rPr>
          <w:rFonts w:cs="Arial"/>
          <w:b/>
          <w:bCs/>
          <w:color w:val="0000FF"/>
          <w:lang w:eastAsia="zh-CN"/>
        </w:rPr>
        <w:t xml:space="preserve"> </w:t>
      </w:r>
      <w:r w:rsidR="00163ED8">
        <w:rPr>
          <w:rFonts w:cs="Arial"/>
          <w:b/>
          <w:bCs/>
          <w:color w:val="0000FF"/>
          <w:lang w:eastAsia="zh-CN"/>
        </w:rPr>
        <w:t>3376</w:t>
      </w:r>
      <w:r w:rsidR="00163ED8">
        <w:rPr>
          <w:rFonts w:cs="Arial" w:hint="eastAsia"/>
          <w:b/>
          <w:bCs/>
          <w:color w:val="0000FF"/>
          <w:lang w:eastAsia="zh-CN"/>
        </w:rPr>
        <w:t>,</w:t>
      </w:r>
      <w:r w:rsidR="00163ED8">
        <w:rPr>
          <w:rFonts w:cs="Arial"/>
          <w:b/>
          <w:bCs/>
          <w:color w:val="0000FF"/>
          <w:lang w:eastAsia="zh-CN"/>
        </w:rPr>
        <w:t xml:space="preserve"> </w:t>
      </w:r>
      <w:r w:rsidR="009C7BC0">
        <w:rPr>
          <w:rFonts w:cs="Arial"/>
          <w:b/>
          <w:bCs/>
          <w:color w:val="0000FF"/>
          <w:lang w:eastAsia="zh-CN"/>
        </w:rPr>
        <w:t>3335</w:t>
      </w:r>
      <w:r w:rsidR="00D4427A">
        <w:rPr>
          <w:rFonts w:cs="Arial"/>
          <w:b/>
          <w:bCs/>
          <w:color w:val="0000FF"/>
          <w:lang w:eastAsia="zh-CN"/>
        </w:rPr>
        <w:t xml:space="preserve">, </w:t>
      </w:r>
      <w:r w:rsidR="00D4427A">
        <w:rPr>
          <w:rFonts w:cs="Arial"/>
          <w:b/>
          <w:bCs/>
          <w:color w:val="0000FF"/>
          <w:lang w:eastAsia="zh-CN"/>
        </w:rPr>
        <w:t>2733</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661B27"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150C94" w:rsidR="001E41F3" w:rsidRPr="00661B27" w:rsidRDefault="00AE7E78" w:rsidP="00E13F3D">
            <w:pPr>
              <w:pStyle w:val="CRCoverPage"/>
              <w:spacing w:after="0"/>
              <w:jc w:val="right"/>
              <w:rPr>
                <w:b/>
                <w:noProof/>
                <w:sz w:val="28"/>
              </w:rPr>
            </w:pPr>
            <w:r w:rsidRPr="00661B27">
              <w:rPr>
                <w:b/>
                <w:noProof/>
                <w:sz w:val="28"/>
              </w:rPr>
              <w:t>23.</w:t>
            </w:r>
            <w:r w:rsidR="006D49C5" w:rsidRPr="00661B27">
              <w:rPr>
                <w:b/>
                <w:noProof/>
                <w:sz w:val="28"/>
              </w:rPr>
              <w:t>273</w:t>
            </w:r>
          </w:p>
        </w:tc>
        <w:tc>
          <w:tcPr>
            <w:tcW w:w="709" w:type="dxa"/>
          </w:tcPr>
          <w:p w14:paraId="77009707" w14:textId="77777777" w:rsidR="001E41F3" w:rsidRPr="00661B27" w:rsidRDefault="001E41F3">
            <w:pPr>
              <w:pStyle w:val="CRCoverPage"/>
              <w:spacing w:after="0"/>
              <w:jc w:val="center"/>
              <w:rPr>
                <w:noProof/>
              </w:rPr>
            </w:pPr>
            <w:r w:rsidRPr="00661B27">
              <w:rPr>
                <w:b/>
                <w:noProof/>
                <w:sz w:val="28"/>
              </w:rPr>
              <w:t>CR</w:t>
            </w:r>
          </w:p>
        </w:tc>
        <w:tc>
          <w:tcPr>
            <w:tcW w:w="1276" w:type="dxa"/>
            <w:shd w:val="pct30" w:color="FFFF00" w:fill="auto"/>
          </w:tcPr>
          <w:p w14:paraId="6CAED29D" w14:textId="044A87F9" w:rsidR="001E41F3" w:rsidRPr="00297EDB" w:rsidRDefault="00A04BA3" w:rsidP="00297EDB">
            <w:pPr>
              <w:pStyle w:val="CRCoverPage"/>
              <w:spacing w:after="0"/>
              <w:jc w:val="center"/>
              <w:rPr>
                <w:b/>
                <w:bCs/>
                <w:noProof/>
                <w:lang w:eastAsia="zh-CN"/>
              </w:rPr>
            </w:pPr>
            <w:r w:rsidRPr="00A04BA3">
              <w:rPr>
                <w:b/>
                <w:noProof/>
                <w:sz w:val="28"/>
              </w:rPr>
              <w:t>0306</w:t>
            </w:r>
          </w:p>
        </w:tc>
        <w:tc>
          <w:tcPr>
            <w:tcW w:w="709" w:type="dxa"/>
          </w:tcPr>
          <w:p w14:paraId="09D2C09B" w14:textId="77777777" w:rsidR="001E41F3" w:rsidRPr="00661B27" w:rsidRDefault="001E41F3" w:rsidP="0051580D">
            <w:pPr>
              <w:pStyle w:val="CRCoverPage"/>
              <w:tabs>
                <w:tab w:val="right" w:pos="625"/>
              </w:tabs>
              <w:spacing w:after="0"/>
              <w:jc w:val="center"/>
              <w:rPr>
                <w:noProof/>
              </w:rPr>
            </w:pPr>
            <w:r w:rsidRPr="00661B27">
              <w:rPr>
                <w:b/>
                <w:bCs/>
                <w:noProof/>
                <w:sz w:val="28"/>
              </w:rPr>
              <w:t>rev</w:t>
            </w:r>
          </w:p>
        </w:tc>
        <w:tc>
          <w:tcPr>
            <w:tcW w:w="992" w:type="dxa"/>
            <w:shd w:val="pct30" w:color="FFFF00" w:fill="auto"/>
          </w:tcPr>
          <w:p w14:paraId="7533BF9D" w14:textId="1A030B64" w:rsidR="001E41F3" w:rsidRPr="00661B27" w:rsidRDefault="00163ED8" w:rsidP="00E13F3D">
            <w:pPr>
              <w:pStyle w:val="CRCoverPage"/>
              <w:spacing w:after="0"/>
              <w:jc w:val="center"/>
              <w:rPr>
                <w:b/>
                <w:noProof/>
              </w:rPr>
            </w:pPr>
            <w:r>
              <w:rPr>
                <w:b/>
                <w:noProof/>
                <w:sz w:val="28"/>
              </w:rPr>
              <w:t>4</w:t>
            </w:r>
          </w:p>
        </w:tc>
        <w:tc>
          <w:tcPr>
            <w:tcW w:w="2410" w:type="dxa"/>
          </w:tcPr>
          <w:p w14:paraId="5D4AEAE9" w14:textId="77777777" w:rsidR="001E41F3" w:rsidRPr="00661B27" w:rsidRDefault="001E41F3" w:rsidP="0051580D">
            <w:pPr>
              <w:pStyle w:val="CRCoverPage"/>
              <w:tabs>
                <w:tab w:val="right" w:pos="1825"/>
              </w:tabs>
              <w:spacing w:after="0"/>
              <w:jc w:val="center"/>
              <w:rPr>
                <w:noProof/>
              </w:rPr>
            </w:pPr>
            <w:r w:rsidRPr="00661B27">
              <w:rPr>
                <w:b/>
                <w:noProof/>
                <w:sz w:val="28"/>
                <w:szCs w:val="28"/>
              </w:rPr>
              <w:t>Current version:</w:t>
            </w:r>
          </w:p>
        </w:tc>
        <w:tc>
          <w:tcPr>
            <w:tcW w:w="1701" w:type="dxa"/>
            <w:shd w:val="pct30" w:color="FFFF00" w:fill="auto"/>
          </w:tcPr>
          <w:p w14:paraId="1E22D6AC" w14:textId="6AF12A30" w:rsidR="001E41F3" w:rsidRPr="00661B27" w:rsidRDefault="00AE7E78" w:rsidP="00D16B3C">
            <w:pPr>
              <w:pStyle w:val="CRCoverPage"/>
              <w:spacing w:after="0"/>
              <w:jc w:val="center"/>
              <w:rPr>
                <w:noProof/>
                <w:sz w:val="28"/>
              </w:rPr>
            </w:pPr>
            <w:r w:rsidRPr="00661B27">
              <w:rPr>
                <w:b/>
                <w:noProof/>
                <w:sz w:val="28"/>
              </w:rPr>
              <w:t>1</w:t>
            </w:r>
            <w:r w:rsidR="00D16B3C">
              <w:rPr>
                <w:b/>
                <w:noProof/>
                <w:sz w:val="28"/>
              </w:rPr>
              <w:t>8</w:t>
            </w:r>
            <w:r w:rsidRPr="00661B27">
              <w:rPr>
                <w:b/>
                <w:noProof/>
                <w:sz w:val="28"/>
              </w:rPr>
              <w:t>.</w:t>
            </w:r>
            <w:r w:rsidR="00D16B3C">
              <w:rPr>
                <w:b/>
                <w:noProof/>
                <w:sz w:val="28"/>
              </w:rPr>
              <w:t>0</w:t>
            </w:r>
            <w:r w:rsidR="006D49C5" w:rsidRPr="00661B27">
              <w:rPr>
                <w:b/>
                <w:noProof/>
                <w:sz w:val="28"/>
              </w:rPr>
              <w:t>.0</w:t>
            </w:r>
          </w:p>
        </w:tc>
        <w:tc>
          <w:tcPr>
            <w:tcW w:w="143" w:type="dxa"/>
            <w:tcBorders>
              <w:right w:val="single" w:sz="4" w:space="0" w:color="auto"/>
            </w:tcBorders>
          </w:tcPr>
          <w:p w14:paraId="399238C9" w14:textId="77777777" w:rsidR="001E41F3" w:rsidRPr="00661B27" w:rsidRDefault="001E41F3">
            <w:pPr>
              <w:pStyle w:val="CRCoverPage"/>
              <w:spacing w:after="0"/>
              <w:rPr>
                <w:noProof/>
              </w:rPr>
            </w:pPr>
          </w:p>
        </w:tc>
      </w:tr>
      <w:tr w:rsidR="001E41F3" w:rsidRPr="00661B27" w14:paraId="7DC9F5A2" w14:textId="77777777" w:rsidTr="00547111">
        <w:tc>
          <w:tcPr>
            <w:tcW w:w="9641" w:type="dxa"/>
            <w:gridSpan w:val="9"/>
            <w:tcBorders>
              <w:left w:val="single" w:sz="4" w:space="0" w:color="auto"/>
              <w:right w:val="single" w:sz="4" w:space="0" w:color="auto"/>
            </w:tcBorders>
          </w:tcPr>
          <w:p w14:paraId="4883A7D2" w14:textId="77777777" w:rsidR="001E41F3" w:rsidRPr="00661B27" w:rsidRDefault="001E41F3">
            <w:pPr>
              <w:pStyle w:val="CRCoverPage"/>
              <w:spacing w:after="0"/>
              <w:rPr>
                <w:noProof/>
              </w:rPr>
            </w:pPr>
          </w:p>
        </w:tc>
      </w:tr>
      <w:tr w:rsidR="001E41F3" w:rsidRPr="00661B27" w14:paraId="266B4BDF" w14:textId="77777777" w:rsidTr="00547111">
        <w:tc>
          <w:tcPr>
            <w:tcW w:w="9641" w:type="dxa"/>
            <w:gridSpan w:val="9"/>
            <w:tcBorders>
              <w:top w:val="single" w:sz="4" w:space="0" w:color="auto"/>
            </w:tcBorders>
          </w:tcPr>
          <w:p w14:paraId="47E13998" w14:textId="77777777" w:rsidR="001E41F3" w:rsidRPr="00661B27" w:rsidRDefault="001E41F3">
            <w:pPr>
              <w:pStyle w:val="CRCoverPage"/>
              <w:spacing w:after="0"/>
              <w:jc w:val="center"/>
              <w:rPr>
                <w:rFonts w:cs="Arial"/>
                <w:i/>
                <w:noProof/>
              </w:rPr>
            </w:pPr>
            <w:r w:rsidRPr="00661B27">
              <w:rPr>
                <w:rFonts w:cs="Arial"/>
                <w:i/>
                <w:noProof/>
              </w:rPr>
              <w:t xml:space="preserve">For </w:t>
            </w:r>
            <w:hyperlink r:id="rId9" w:anchor="_blank" w:history="1">
              <w:r w:rsidRPr="00661B27">
                <w:rPr>
                  <w:rStyle w:val="aa"/>
                  <w:rFonts w:cs="Arial"/>
                  <w:b/>
                  <w:i/>
                  <w:noProof/>
                  <w:color w:val="FF0000"/>
                </w:rPr>
                <w:t>HE</w:t>
              </w:r>
              <w:bookmarkStart w:id="0" w:name="_Hlt497126619"/>
              <w:r w:rsidRPr="00661B27">
                <w:rPr>
                  <w:rStyle w:val="aa"/>
                  <w:rFonts w:cs="Arial"/>
                  <w:b/>
                  <w:i/>
                  <w:noProof/>
                  <w:color w:val="FF0000"/>
                </w:rPr>
                <w:t>L</w:t>
              </w:r>
              <w:bookmarkEnd w:id="0"/>
              <w:r w:rsidRPr="00661B27">
                <w:rPr>
                  <w:rStyle w:val="aa"/>
                  <w:rFonts w:cs="Arial"/>
                  <w:b/>
                  <w:i/>
                  <w:noProof/>
                  <w:color w:val="FF0000"/>
                </w:rPr>
                <w:t>P</w:t>
              </w:r>
            </w:hyperlink>
            <w:r w:rsidRPr="00661B27">
              <w:rPr>
                <w:rFonts w:cs="Arial"/>
                <w:b/>
                <w:i/>
                <w:noProof/>
                <w:color w:val="FF0000"/>
              </w:rPr>
              <w:t xml:space="preserve"> </w:t>
            </w:r>
            <w:r w:rsidRPr="00661B27">
              <w:rPr>
                <w:rFonts w:cs="Arial"/>
                <w:i/>
                <w:noProof/>
              </w:rPr>
              <w:t>on using this form</w:t>
            </w:r>
            <w:r w:rsidR="0051580D" w:rsidRPr="00661B27">
              <w:rPr>
                <w:rFonts w:cs="Arial"/>
                <w:i/>
                <w:noProof/>
              </w:rPr>
              <w:t>: c</w:t>
            </w:r>
            <w:r w:rsidR="00F25D98" w:rsidRPr="00661B27">
              <w:rPr>
                <w:rFonts w:cs="Arial"/>
                <w:i/>
                <w:noProof/>
              </w:rPr>
              <w:t xml:space="preserve">omprehensive instructions can be found at </w:t>
            </w:r>
            <w:r w:rsidR="001B7A65" w:rsidRPr="00661B27">
              <w:rPr>
                <w:rFonts w:cs="Arial"/>
                <w:i/>
                <w:noProof/>
              </w:rPr>
              <w:br/>
            </w:r>
            <w:hyperlink r:id="rId10" w:history="1">
              <w:r w:rsidR="00DE34CF" w:rsidRPr="00661B27">
                <w:rPr>
                  <w:rStyle w:val="aa"/>
                  <w:rFonts w:cs="Arial"/>
                  <w:i/>
                  <w:noProof/>
                </w:rPr>
                <w:t>http://www.3gpp.org/Change-Requests</w:t>
              </w:r>
            </w:hyperlink>
            <w:r w:rsidR="00F25D98" w:rsidRPr="00661B27">
              <w:rPr>
                <w:rFonts w:cs="Arial"/>
                <w:i/>
                <w:noProof/>
              </w:rPr>
              <w:t>.</w:t>
            </w:r>
          </w:p>
        </w:tc>
      </w:tr>
      <w:tr w:rsidR="001E41F3" w:rsidRPr="00661B27" w14:paraId="296CF086" w14:textId="77777777" w:rsidTr="00547111">
        <w:tc>
          <w:tcPr>
            <w:tcW w:w="9641" w:type="dxa"/>
            <w:gridSpan w:val="9"/>
          </w:tcPr>
          <w:p w14:paraId="7D4A60B5" w14:textId="77777777" w:rsidR="001E41F3" w:rsidRPr="00661B27" w:rsidRDefault="001E41F3">
            <w:pPr>
              <w:pStyle w:val="CRCoverPage"/>
              <w:spacing w:after="0"/>
              <w:rPr>
                <w:noProof/>
                <w:sz w:val="8"/>
                <w:szCs w:val="8"/>
              </w:rPr>
            </w:pPr>
          </w:p>
        </w:tc>
      </w:tr>
    </w:tbl>
    <w:p w14:paraId="53540664" w14:textId="77777777" w:rsidR="001E41F3" w:rsidRPr="00661B2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61B27" w14:paraId="0EE45D52" w14:textId="77777777" w:rsidTr="00A7671C">
        <w:tc>
          <w:tcPr>
            <w:tcW w:w="2835" w:type="dxa"/>
          </w:tcPr>
          <w:p w14:paraId="59860FA1" w14:textId="77777777" w:rsidR="00F25D98" w:rsidRPr="00661B27" w:rsidRDefault="00F25D98" w:rsidP="001E41F3">
            <w:pPr>
              <w:pStyle w:val="CRCoverPage"/>
              <w:tabs>
                <w:tab w:val="right" w:pos="2751"/>
              </w:tabs>
              <w:spacing w:after="0"/>
              <w:rPr>
                <w:b/>
                <w:i/>
                <w:noProof/>
              </w:rPr>
            </w:pPr>
            <w:r w:rsidRPr="00661B27">
              <w:rPr>
                <w:b/>
                <w:i/>
                <w:noProof/>
              </w:rPr>
              <w:t>Proposed change</w:t>
            </w:r>
            <w:r w:rsidR="00A7671C" w:rsidRPr="00661B27">
              <w:rPr>
                <w:b/>
                <w:i/>
                <w:noProof/>
              </w:rPr>
              <w:t xml:space="preserve"> </w:t>
            </w:r>
            <w:r w:rsidRPr="00661B27">
              <w:rPr>
                <w:b/>
                <w:i/>
                <w:noProof/>
              </w:rPr>
              <w:t>affects:</w:t>
            </w:r>
          </w:p>
        </w:tc>
        <w:tc>
          <w:tcPr>
            <w:tcW w:w="1418" w:type="dxa"/>
          </w:tcPr>
          <w:p w14:paraId="07128383" w14:textId="77777777" w:rsidR="00F25D98" w:rsidRPr="00661B27" w:rsidRDefault="00F25D98" w:rsidP="001E41F3">
            <w:pPr>
              <w:pStyle w:val="CRCoverPage"/>
              <w:spacing w:after="0"/>
              <w:jc w:val="right"/>
              <w:rPr>
                <w:noProof/>
              </w:rPr>
            </w:pPr>
            <w:r w:rsidRPr="00661B2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B39EBE8" w:rsidR="00F25D98" w:rsidRPr="00661B2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61B27" w:rsidRDefault="00F25D98" w:rsidP="001E41F3">
            <w:pPr>
              <w:pStyle w:val="CRCoverPage"/>
              <w:spacing w:after="0"/>
              <w:jc w:val="right"/>
              <w:rPr>
                <w:noProof/>
                <w:u w:val="single"/>
              </w:rPr>
            </w:pPr>
            <w:r w:rsidRPr="00661B2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1C00A4" w:rsidR="00F25D98" w:rsidRPr="00661B27" w:rsidRDefault="00F25D98" w:rsidP="001E41F3">
            <w:pPr>
              <w:pStyle w:val="CRCoverPage"/>
              <w:spacing w:after="0"/>
              <w:jc w:val="center"/>
              <w:rPr>
                <w:b/>
                <w:caps/>
                <w:noProof/>
              </w:rPr>
            </w:pPr>
          </w:p>
        </w:tc>
        <w:tc>
          <w:tcPr>
            <w:tcW w:w="2126" w:type="dxa"/>
          </w:tcPr>
          <w:p w14:paraId="2ED8415F" w14:textId="77777777" w:rsidR="00F25D98" w:rsidRPr="00661B27" w:rsidRDefault="00F25D98" w:rsidP="001E41F3">
            <w:pPr>
              <w:pStyle w:val="CRCoverPage"/>
              <w:spacing w:after="0"/>
              <w:jc w:val="right"/>
              <w:rPr>
                <w:noProof/>
                <w:u w:val="single"/>
              </w:rPr>
            </w:pPr>
            <w:r w:rsidRPr="00661B2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55179DB" w:rsidR="00F25D98" w:rsidRPr="00661B27" w:rsidRDefault="00F25D98" w:rsidP="001E41F3">
            <w:pPr>
              <w:pStyle w:val="CRCoverPage"/>
              <w:spacing w:after="0"/>
              <w:jc w:val="center"/>
              <w:rPr>
                <w:b/>
                <w:caps/>
                <w:noProof/>
              </w:rPr>
            </w:pPr>
          </w:p>
        </w:tc>
        <w:tc>
          <w:tcPr>
            <w:tcW w:w="1418" w:type="dxa"/>
            <w:tcBorders>
              <w:left w:val="nil"/>
            </w:tcBorders>
          </w:tcPr>
          <w:p w14:paraId="6562735E" w14:textId="77777777" w:rsidR="00F25D98" w:rsidRPr="00661B27" w:rsidRDefault="00F25D98" w:rsidP="001E41F3">
            <w:pPr>
              <w:pStyle w:val="CRCoverPage"/>
              <w:spacing w:after="0"/>
              <w:jc w:val="right"/>
              <w:rPr>
                <w:noProof/>
              </w:rPr>
            </w:pPr>
            <w:r w:rsidRPr="00661B2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661B27" w:rsidRDefault="00AE7E78" w:rsidP="001E41F3">
            <w:pPr>
              <w:pStyle w:val="CRCoverPage"/>
              <w:spacing w:after="0"/>
              <w:jc w:val="center"/>
              <w:rPr>
                <w:b/>
                <w:bCs/>
                <w:caps/>
                <w:noProof/>
              </w:rPr>
            </w:pPr>
            <w:r w:rsidRPr="00661B27">
              <w:rPr>
                <w:b/>
                <w:bCs/>
                <w:caps/>
                <w:noProof/>
              </w:rPr>
              <w:t>X</w:t>
            </w:r>
          </w:p>
        </w:tc>
      </w:tr>
    </w:tbl>
    <w:p w14:paraId="69DCC391" w14:textId="77777777" w:rsidR="001E41F3" w:rsidRPr="00661B2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61B27" w14:paraId="31618834" w14:textId="77777777" w:rsidTr="00547111">
        <w:tc>
          <w:tcPr>
            <w:tcW w:w="9640" w:type="dxa"/>
            <w:gridSpan w:val="11"/>
          </w:tcPr>
          <w:p w14:paraId="55477508" w14:textId="77777777" w:rsidR="001E41F3" w:rsidRPr="00661B27" w:rsidRDefault="001E41F3">
            <w:pPr>
              <w:pStyle w:val="CRCoverPage"/>
              <w:spacing w:after="0"/>
              <w:rPr>
                <w:noProof/>
                <w:sz w:val="8"/>
                <w:szCs w:val="8"/>
              </w:rPr>
            </w:pPr>
          </w:p>
        </w:tc>
      </w:tr>
      <w:tr w:rsidR="001E41F3" w:rsidRPr="00661B27" w14:paraId="58300953" w14:textId="77777777" w:rsidTr="00547111">
        <w:tc>
          <w:tcPr>
            <w:tcW w:w="1843" w:type="dxa"/>
            <w:tcBorders>
              <w:top w:val="single" w:sz="4" w:space="0" w:color="auto"/>
              <w:left w:val="single" w:sz="4" w:space="0" w:color="auto"/>
            </w:tcBorders>
          </w:tcPr>
          <w:p w14:paraId="05B2F3A2" w14:textId="77777777" w:rsidR="001E41F3" w:rsidRPr="00661B27" w:rsidRDefault="001E41F3">
            <w:pPr>
              <w:pStyle w:val="CRCoverPage"/>
              <w:tabs>
                <w:tab w:val="right" w:pos="1759"/>
              </w:tabs>
              <w:spacing w:after="0"/>
              <w:rPr>
                <w:b/>
                <w:i/>
                <w:noProof/>
              </w:rPr>
            </w:pPr>
            <w:r w:rsidRPr="00661B27">
              <w:rPr>
                <w:b/>
                <w:i/>
                <w:noProof/>
              </w:rPr>
              <w:t>Title:</w:t>
            </w:r>
            <w:r w:rsidRPr="00661B27">
              <w:rPr>
                <w:b/>
                <w:i/>
                <w:noProof/>
              </w:rPr>
              <w:tab/>
            </w:r>
          </w:p>
        </w:tc>
        <w:tc>
          <w:tcPr>
            <w:tcW w:w="7797" w:type="dxa"/>
            <w:gridSpan w:val="10"/>
            <w:tcBorders>
              <w:top w:val="single" w:sz="4" w:space="0" w:color="auto"/>
              <w:right w:val="single" w:sz="4" w:space="0" w:color="auto"/>
            </w:tcBorders>
            <w:shd w:val="pct30" w:color="FFFF00" w:fill="auto"/>
          </w:tcPr>
          <w:p w14:paraId="3D393EEE" w14:textId="3EF3E7FF" w:rsidR="001E41F3" w:rsidRPr="00661B27" w:rsidRDefault="00A04BA3">
            <w:pPr>
              <w:pStyle w:val="CRCoverPage"/>
              <w:spacing w:after="0"/>
              <w:ind w:left="100"/>
              <w:rPr>
                <w:noProof/>
              </w:rPr>
            </w:pPr>
            <w:r w:rsidRPr="00A04BA3">
              <w:t>NWDAF assisted LMF positioning method determination</w:t>
            </w:r>
          </w:p>
        </w:tc>
      </w:tr>
      <w:tr w:rsidR="001E41F3" w:rsidRPr="00661B27" w14:paraId="05C08479" w14:textId="77777777" w:rsidTr="00547111">
        <w:tc>
          <w:tcPr>
            <w:tcW w:w="1843" w:type="dxa"/>
            <w:tcBorders>
              <w:left w:val="single" w:sz="4" w:space="0" w:color="auto"/>
            </w:tcBorders>
          </w:tcPr>
          <w:p w14:paraId="45E29F53" w14:textId="77777777" w:rsidR="001E41F3" w:rsidRPr="00661B2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61B27" w:rsidRDefault="001E41F3">
            <w:pPr>
              <w:pStyle w:val="CRCoverPage"/>
              <w:spacing w:after="0"/>
              <w:rPr>
                <w:noProof/>
                <w:sz w:val="8"/>
                <w:szCs w:val="8"/>
              </w:rPr>
            </w:pPr>
          </w:p>
        </w:tc>
      </w:tr>
      <w:tr w:rsidR="001E41F3" w:rsidRPr="003C29B3" w14:paraId="46D5D7C2" w14:textId="77777777" w:rsidTr="00547111">
        <w:tc>
          <w:tcPr>
            <w:tcW w:w="1843" w:type="dxa"/>
            <w:tcBorders>
              <w:left w:val="single" w:sz="4" w:space="0" w:color="auto"/>
            </w:tcBorders>
          </w:tcPr>
          <w:p w14:paraId="45A6C2C4" w14:textId="77777777" w:rsidR="001E41F3" w:rsidRPr="00661B27" w:rsidRDefault="001E41F3">
            <w:pPr>
              <w:pStyle w:val="CRCoverPage"/>
              <w:tabs>
                <w:tab w:val="right" w:pos="1759"/>
              </w:tabs>
              <w:spacing w:after="0"/>
              <w:rPr>
                <w:b/>
                <w:i/>
                <w:noProof/>
              </w:rPr>
            </w:pPr>
            <w:r w:rsidRPr="00661B27">
              <w:rPr>
                <w:b/>
                <w:i/>
                <w:noProof/>
              </w:rPr>
              <w:t>Source to WG:</w:t>
            </w:r>
          </w:p>
        </w:tc>
        <w:tc>
          <w:tcPr>
            <w:tcW w:w="7797" w:type="dxa"/>
            <w:gridSpan w:val="10"/>
            <w:tcBorders>
              <w:right w:val="single" w:sz="4" w:space="0" w:color="auto"/>
            </w:tcBorders>
            <w:shd w:val="pct30" w:color="FFFF00" w:fill="auto"/>
          </w:tcPr>
          <w:p w14:paraId="298AA482" w14:textId="711D71EC" w:rsidR="001E41F3" w:rsidRPr="000050E1" w:rsidRDefault="00E83DC0">
            <w:pPr>
              <w:pStyle w:val="CRCoverPage"/>
              <w:spacing w:after="0"/>
              <w:ind w:left="100"/>
              <w:rPr>
                <w:noProof/>
                <w:lang w:val="en-US" w:eastAsia="zh-CN"/>
              </w:rPr>
            </w:pPr>
            <w:r w:rsidRPr="000050E1">
              <w:rPr>
                <w:noProof/>
                <w:lang w:val="en-US" w:eastAsia="zh-CN"/>
              </w:rPr>
              <w:t>v</w:t>
            </w:r>
            <w:r w:rsidR="000A2C9A" w:rsidRPr="000050E1">
              <w:rPr>
                <w:noProof/>
                <w:lang w:val="en-US" w:eastAsia="zh-CN"/>
              </w:rPr>
              <w:t>ivo</w:t>
            </w:r>
            <w:r w:rsidR="00CB0004" w:rsidRPr="000050E1">
              <w:rPr>
                <w:noProof/>
                <w:lang w:val="en-US" w:eastAsia="zh-CN"/>
              </w:rPr>
              <w:t>,</w:t>
            </w:r>
            <w:r w:rsidR="009377D7" w:rsidRPr="000050E1">
              <w:rPr>
                <w:noProof/>
                <w:lang w:val="en-US" w:eastAsia="zh-CN"/>
              </w:rPr>
              <w:t xml:space="preserve"> Nokia, Nokia Shanghai Bell</w:t>
            </w:r>
          </w:p>
        </w:tc>
      </w:tr>
      <w:tr w:rsidR="001E41F3" w:rsidRPr="00661B27" w14:paraId="4196B218" w14:textId="77777777" w:rsidTr="00547111">
        <w:tc>
          <w:tcPr>
            <w:tcW w:w="1843" w:type="dxa"/>
            <w:tcBorders>
              <w:left w:val="single" w:sz="4" w:space="0" w:color="auto"/>
            </w:tcBorders>
          </w:tcPr>
          <w:p w14:paraId="14C300BA" w14:textId="77777777" w:rsidR="001E41F3" w:rsidRPr="00661B27" w:rsidRDefault="001E41F3">
            <w:pPr>
              <w:pStyle w:val="CRCoverPage"/>
              <w:tabs>
                <w:tab w:val="right" w:pos="1759"/>
              </w:tabs>
              <w:spacing w:after="0"/>
              <w:rPr>
                <w:b/>
                <w:i/>
                <w:noProof/>
              </w:rPr>
            </w:pPr>
            <w:r w:rsidRPr="00661B27">
              <w:rPr>
                <w:b/>
                <w:i/>
                <w:noProof/>
              </w:rPr>
              <w:t>Source to TSG:</w:t>
            </w:r>
          </w:p>
        </w:tc>
        <w:tc>
          <w:tcPr>
            <w:tcW w:w="7797" w:type="dxa"/>
            <w:gridSpan w:val="10"/>
            <w:tcBorders>
              <w:right w:val="single" w:sz="4" w:space="0" w:color="auto"/>
            </w:tcBorders>
            <w:shd w:val="pct30" w:color="FFFF00" w:fill="auto"/>
          </w:tcPr>
          <w:p w14:paraId="17FF8B7B" w14:textId="2FAB7024" w:rsidR="001E41F3" w:rsidRPr="00661B27" w:rsidRDefault="00AE7E78" w:rsidP="00547111">
            <w:pPr>
              <w:pStyle w:val="CRCoverPage"/>
              <w:spacing w:after="0"/>
              <w:ind w:left="100"/>
              <w:rPr>
                <w:noProof/>
              </w:rPr>
            </w:pPr>
            <w:r w:rsidRPr="00661B27">
              <w:rPr>
                <w:noProof/>
              </w:rPr>
              <w:t>SA2</w:t>
            </w:r>
          </w:p>
        </w:tc>
      </w:tr>
      <w:tr w:rsidR="001E41F3" w:rsidRPr="00661B27" w14:paraId="76303739" w14:textId="77777777" w:rsidTr="00547111">
        <w:tc>
          <w:tcPr>
            <w:tcW w:w="1843" w:type="dxa"/>
            <w:tcBorders>
              <w:left w:val="single" w:sz="4" w:space="0" w:color="auto"/>
            </w:tcBorders>
          </w:tcPr>
          <w:p w14:paraId="4D3B1657" w14:textId="77777777" w:rsidR="001E41F3" w:rsidRPr="00661B2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61B27" w:rsidRDefault="001E41F3">
            <w:pPr>
              <w:pStyle w:val="CRCoverPage"/>
              <w:spacing w:after="0"/>
              <w:rPr>
                <w:noProof/>
                <w:sz w:val="8"/>
                <w:szCs w:val="8"/>
              </w:rPr>
            </w:pPr>
          </w:p>
        </w:tc>
      </w:tr>
      <w:tr w:rsidR="001E41F3" w:rsidRPr="00661B27" w14:paraId="50563E52" w14:textId="77777777" w:rsidTr="00547111">
        <w:tc>
          <w:tcPr>
            <w:tcW w:w="1843" w:type="dxa"/>
            <w:tcBorders>
              <w:left w:val="single" w:sz="4" w:space="0" w:color="auto"/>
            </w:tcBorders>
          </w:tcPr>
          <w:p w14:paraId="32C381B7" w14:textId="77777777" w:rsidR="001E41F3" w:rsidRPr="00661B27" w:rsidRDefault="001E41F3">
            <w:pPr>
              <w:pStyle w:val="CRCoverPage"/>
              <w:tabs>
                <w:tab w:val="right" w:pos="1759"/>
              </w:tabs>
              <w:spacing w:after="0"/>
              <w:rPr>
                <w:b/>
                <w:i/>
                <w:noProof/>
              </w:rPr>
            </w:pPr>
            <w:r w:rsidRPr="00661B27">
              <w:rPr>
                <w:b/>
                <w:i/>
                <w:noProof/>
              </w:rPr>
              <w:t>Work item code</w:t>
            </w:r>
            <w:r w:rsidR="0051580D" w:rsidRPr="00661B27">
              <w:rPr>
                <w:b/>
                <w:i/>
                <w:noProof/>
              </w:rPr>
              <w:t>:</w:t>
            </w:r>
          </w:p>
        </w:tc>
        <w:tc>
          <w:tcPr>
            <w:tcW w:w="3686" w:type="dxa"/>
            <w:gridSpan w:val="5"/>
            <w:shd w:val="pct30" w:color="FFFF00" w:fill="auto"/>
          </w:tcPr>
          <w:p w14:paraId="115414A3" w14:textId="17A0AA10" w:rsidR="001E41F3" w:rsidRPr="00661B27" w:rsidRDefault="00A04BA3">
            <w:pPr>
              <w:pStyle w:val="CRCoverPage"/>
              <w:spacing w:after="0"/>
              <w:ind w:left="100"/>
              <w:rPr>
                <w:noProof/>
              </w:rPr>
            </w:pPr>
            <w:r>
              <w:rPr>
                <w:noProof/>
              </w:rPr>
              <w:t>5G_</w:t>
            </w:r>
            <w:r w:rsidR="006D49C5" w:rsidRPr="00661B27">
              <w:rPr>
                <w:noProof/>
              </w:rPr>
              <w:t>eLCS_Ph3</w:t>
            </w:r>
          </w:p>
        </w:tc>
        <w:tc>
          <w:tcPr>
            <w:tcW w:w="567" w:type="dxa"/>
            <w:tcBorders>
              <w:left w:val="nil"/>
            </w:tcBorders>
          </w:tcPr>
          <w:p w14:paraId="61A86BCF" w14:textId="77777777" w:rsidR="001E41F3" w:rsidRPr="00661B27" w:rsidRDefault="001E41F3">
            <w:pPr>
              <w:pStyle w:val="CRCoverPage"/>
              <w:spacing w:after="0"/>
              <w:ind w:right="100"/>
              <w:rPr>
                <w:noProof/>
              </w:rPr>
            </w:pPr>
          </w:p>
        </w:tc>
        <w:tc>
          <w:tcPr>
            <w:tcW w:w="1417" w:type="dxa"/>
            <w:gridSpan w:val="3"/>
            <w:tcBorders>
              <w:left w:val="nil"/>
            </w:tcBorders>
          </w:tcPr>
          <w:p w14:paraId="153CBFB1" w14:textId="77777777" w:rsidR="001E41F3" w:rsidRPr="00661B27" w:rsidRDefault="001E41F3">
            <w:pPr>
              <w:pStyle w:val="CRCoverPage"/>
              <w:spacing w:after="0"/>
              <w:jc w:val="right"/>
              <w:rPr>
                <w:noProof/>
              </w:rPr>
            </w:pPr>
            <w:r w:rsidRPr="00661B27">
              <w:rPr>
                <w:b/>
                <w:i/>
                <w:noProof/>
              </w:rPr>
              <w:t>Date:</w:t>
            </w:r>
          </w:p>
        </w:tc>
        <w:tc>
          <w:tcPr>
            <w:tcW w:w="2127" w:type="dxa"/>
            <w:tcBorders>
              <w:right w:val="single" w:sz="4" w:space="0" w:color="auto"/>
            </w:tcBorders>
            <w:shd w:val="pct30" w:color="FFFF00" w:fill="auto"/>
          </w:tcPr>
          <w:p w14:paraId="56929475" w14:textId="08820D10" w:rsidR="001E41F3" w:rsidRPr="00661B27" w:rsidRDefault="00EF6A2F" w:rsidP="00AC6058">
            <w:pPr>
              <w:pStyle w:val="CRCoverPage"/>
              <w:spacing w:after="0"/>
              <w:ind w:left="100"/>
              <w:rPr>
                <w:noProof/>
              </w:rPr>
            </w:pPr>
            <w:r w:rsidRPr="00661B27">
              <w:rPr>
                <w:noProof/>
              </w:rPr>
              <w:t>202</w:t>
            </w:r>
            <w:r w:rsidR="00297EDB">
              <w:rPr>
                <w:noProof/>
              </w:rPr>
              <w:t>3</w:t>
            </w:r>
            <w:r w:rsidRPr="00661B27">
              <w:rPr>
                <w:noProof/>
              </w:rPr>
              <w:t>-</w:t>
            </w:r>
            <w:r w:rsidR="00297EDB">
              <w:rPr>
                <w:noProof/>
              </w:rPr>
              <w:t>02</w:t>
            </w:r>
            <w:r w:rsidRPr="00661B27">
              <w:rPr>
                <w:noProof/>
              </w:rPr>
              <w:t>-</w:t>
            </w:r>
            <w:r w:rsidR="00297EDB">
              <w:rPr>
                <w:noProof/>
              </w:rPr>
              <w:t>10</w:t>
            </w:r>
          </w:p>
        </w:tc>
      </w:tr>
      <w:tr w:rsidR="001E41F3" w:rsidRPr="00661B27" w14:paraId="690C7843" w14:textId="77777777" w:rsidTr="00547111">
        <w:tc>
          <w:tcPr>
            <w:tcW w:w="1843" w:type="dxa"/>
            <w:tcBorders>
              <w:left w:val="single" w:sz="4" w:space="0" w:color="auto"/>
            </w:tcBorders>
          </w:tcPr>
          <w:p w14:paraId="17A1A642" w14:textId="77777777" w:rsidR="001E41F3" w:rsidRPr="00661B27" w:rsidRDefault="001E41F3">
            <w:pPr>
              <w:pStyle w:val="CRCoverPage"/>
              <w:spacing w:after="0"/>
              <w:rPr>
                <w:b/>
                <w:i/>
                <w:noProof/>
                <w:sz w:val="8"/>
                <w:szCs w:val="8"/>
              </w:rPr>
            </w:pPr>
          </w:p>
        </w:tc>
        <w:tc>
          <w:tcPr>
            <w:tcW w:w="1986" w:type="dxa"/>
            <w:gridSpan w:val="4"/>
          </w:tcPr>
          <w:p w14:paraId="2F73FCFB" w14:textId="77777777" w:rsidR="001E41F3" w:rsidRPr="00661B27" w:rsidRDefault="001E41F3">
            <w:pPr>
              <w:pStyle w:val="CRCoverPage"/>
              <w:spacing w:after="0"/>
              <w:rPr>
                <w:noProof/>
                <w:sz w:val="8"/>
                <w:szCs w:val="8"/>
              </w:rPr>
            </w:pPr>
          </w:p>
        </w:tc>
        <w:tc>
          <w:tcPr>
            <w:tcW w:w="2267" w:type="dxa"/>
            <w:gridSpan w:val="2"/>
          </w:tcPr>
          <w:p w14:paraId="0FBCFC35" w14:textId="77777777" w:rsidR="001E41F3" w:rsidRPr="00661B27" w:rsidRDefault="001E41F3">
            <w:pPr>
              <w:pStyle w:val="CRCoverPage"/>
              <w:spacing w:after="0"/>
              <w:rPr>
                <w:noProof/>
                <w:sz w:val="8"/>
                <w:szCs w:val="8"/>
              </w:rPr>
            </w:pPr>
          </w:p>
        </w:tc>
        <w:tc>
          <w:tcPr>
            <w:tcW w:w="1417" w:type="dxa"/>
            <w:gridSpan w:val="3"/>
          </w:tcPr>
          <w:p w14:paraId="60243A9E" w14:textId="77777777" w:rsidR="001E41F3" w:rsidRPr="00661B2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61B27" w:rsidRDefault="001E41F3">
            <w:pPr>
              <w:pStyle w:val="CRCoverPage"/>
              <w:spacing w:after="0"/>
              <w:rPr>
                <w:noProof/>
                <w:sz w:val="8"/>
                <w:szCs w:val="8"/>
              </w:rPr>
            </w:pPr>
          </w:p>
        </w:tc>
      </w:tr>
      <w:tr w:rsidR="001E41F3" w:rsidRPr="00661B27" w14:paraId="13D4AF59" w14:textId="77777777" w:rsidTr="00547111">
        <w:trPr>
          <w:cantSplit/>
        </w:trPr>
        <w:tc>
          <w:tcPr>
            <w:tcW w:w="1843" w:type="dxa"/>
            <w:tcBorders>
              <w:left w:val="single" w:sz="4" w:space="0" w:color="auto"/>
            </w:tcBorders>
          </w:tcPr>
          <w:p w14:paraId="1E6EA205" w14:textId="77777777" w:rsidR="001E41F3" w:rsidRPr="00661B27" w:rsidRDefault="001E41F3">
            <w:pPr>
              <w:pStyle w:val="CRCoverPage"/>
              <w:tabs>
                <w:tab w:val="right" w:pos="1759"/>
              </w:tabs>
              <w:spacing w:after="0"/>
              <w:rPr>
                <w:b/>
                <w:i/>
                <w:noProof/>
              </w:rPr>
            </w:pPr>
            <w:r w:rsidRPr="00661B27">
              <w:rPr>
                <w:b/>
                <w:i/>
                <w:noProof/>
              </w:rPr>
              <w:t>Category:</w:t>
            </w:r>
          </w:p>
        </w:tc>
        <w:tc>
          <w:tcPr>
            <w:tcW w:w="851" w:type="dxa"/>
            <w:shd w:val="pct30" w:color="FFFF00" w:fill="auto"/>
          </w:tcPr>
          <w:p w14:paraId="154A6113" w14:textId="35A42FFB" w:rsidR="001E41F3" w:rsidRPr="00661B27" w:rsidRDefault="009377D7" w:rsidP="00D24991">
            <w:pPr>
              <w:pStyle w:val="CRCoverPage"/>
              <w:spacing w:after="0"/>
              <w:ind w:left="100" w:right="-609"/>
              <w:rPr>
                <w:b/>
                <w:noProof/>
                <w:lang w:eastAsia="zh-CN"/>
              </w:rPr>
            </w:pPr>
            <w:r>
              <w:rPr>
                <w:b/>
                <w:noProof/>
              </w:rPr>
              <w:t>B</w:t>
            </w:r>
          </w:p>
        </w:tc>
        <w:tc>
          <w:tcPr>
            <w:tcW w:w="3402" w:type="dxa"/>
            <w:gridSpan w:val="5"/>
            <w:tcBorders>
              <w:left w:val="nil"/>
            </w:tcBorders>
          </w:tcPr>
          <w:p w14:paraId="617AE5C6" w14:textId="77777777" w:rsidR="001E41F3" w:rsidRPr="00661B27" w:rsidRDefault="001E41F3">
            <w:pPr>
              <w:pStyle w:val="CRCoverPage"/>
              <w:spacing w:after="0"/>
              <w:rPr>
                <w:noProof/>
              </w:rPr>
            </w:pPr>
          </w:p>
        </w:tc>
        <w:tc>
          <w:tcPr>
            <w:tcW w:w="1417" w:type="dxa"/>
            <w:gridSpan w:val="3"/>
            <w:tcBorders>
              <w:left w:val="nil"/>
            </w:tcBorders>
          </w:tcPr>
          <w:p w14:paraId="42CDCEE5" w14:textId="77777777" w:rsidR="001E41F3" w:rsidRPr="00661B27" w:rsidRDefault="001E41F3">
            <w:pPr>
              <w:pStyle w:val="CRCoverPage"/>
              <w:spacing w:after="0"/>
              <w:jc w:val="right"/>
              <w:rPr>
                <w:b/>
                <w:i/>
                <w:noProof/>
              </w:rPr>
            </w:pPr>
            <w:r w:rsidRPr="00661B27">
              <w:rPr>
                <w:b/>
                <w:i/>
                <w:noProof/>
              </w:rPr>
              <w:t>Release:</w:t>
            </w:r>
          </w:p>
        </w:tc>
        <w:tc>
          <w:tcPr>
            <w:tcW w:w="2127" w:type="dxa"/>
            <w:tcBorders>
              <w:right w:val="single" w:sz="4" w:space="0" w:color="auto"/>
            </w:tcBorders>
            <w:shd w:val="pct30" w:color="FFFF00" w:fill="auto"/>
          </w:tcPr>
          <w:p w14:paraId="6C870B98" w14:textId="43994D67" w:rsidR="001E41F3" w:rsidRPr="00661B27" w:rsidRDefault="00AE7E78">
            <w:pPr>
              <w:pStyle w:val="CRCoverPage"/>
              <w:spacing w:after="0"/>
              <w:ind w:left="100"/>
              <w:rPr>
                <w:noProof/>
              </w:rPr>
            </w:pPr>
            <w:r w:rsidRPr="00661B2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661B2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61B27" w:rsidRDefault="001E41F3">
            <w:pPr>
              <w:pStyle w:val="CRCoverPage"/>
              <w:spacing w:after="0"/>
              <w:ind w:left="383" w:hanging="383"/>
              <w:rPr>
                <w:i/>
                <w:noProof/>
                <w:sz w:val="18"/>
              </w:rPr>
            </w:pPr>
            <w:r w:rsidRPr="00661B27">
              <w:rPr>
                <w:i/>
                <w:noProof/>
                <w:sz w:val="18"/>
              </w:rPr>
              <w:t xml:space="preserve">Use </w:t>
            </w:r>
            <w:r w:rsidRPr="00661B27">
              <w:rPr>
                <w:i/>
                <w:noProof/>
                <w:sz w:val="18"/>
                <w:u w:val="single"/>
              </w:rPr>
              <w:t>one</w:t>
            </w:r>
            <w:r w:rsidRPr="00661B27">
              <w:rPr>
                <w:i/>
                <w:noProof/>
                <w:sz w:val="18"/>
              </w:rPr>
              <w:t xml:space="preserve"> of the following categories:</w:t>
            </w:r>
            <w:r w:rsidRPr="00661B27">
              <w:rPr>
                <w:b/>
                <w:i/>
                <w:noProof/>
                <w:sz w:val="18"/>
              </w:rPr>
              <w:br/>
              <w:t>F</w:t>
            </w:r>
            <w:r w:rsidRPr="00661B27">
              <w:rPr>
                <w:i/>
                <w:noProof/>
                <w:sz w:val="18"/>
              </w:rPr>
              <w:t xml:space="preserve">  (correction)</w:t>
            </w:r>
            <w:r w:rsidRPr="00661B27">
              <w:rPr>
                <w:i/>
                <w:noProof/>
                <w:sz w:val="18"/>
              </w:rPr>
              <w:br/>
            </w:r>
            <w:r w:rsidRPr="00661B27">
              <w:rPr>
                <w:b/>
                <w:i/>
                <w:noProof/>
                <w:sz w:val="18"/>
              </w:rPr>
              <w:t>A</w:t>
            </w:r>
            <w:r w:rsidRPr="00661B27">
              <w:rPr>
                <w:i/>
                <w:noProof/>
                <w:sz w:val="18"/>
              </w:rPr>
              <w:t xml:space="preserve">  (</w:t>
            </w:r>
            <w:r w:rsidR="00DE34CF" w:rsidRPr="00661B27">
              <w:rPr>
                <w:i/>
                <w:noProof/>
                <w:sz w:val="18"/>
              </w:rPr>
              <w:t xml:space="preserve">mirror </w:t>
            </w:r>
            <w:r w:rsidRPr="00661B27">
              <w:rPr>
                <w:i/>
                <w:noProof/>
                <w:sz w:val="18"/>
              </w:rPr>
              <w:t>correspond</w:t>
            </w:r>
            <w:r w:rsidR="00DE34CF" w:rsidRPr="00661B27">
              <w:rPr>
                <w:i/>
                <w:noProof/>
                <w:sz w:val="18"/>
              </w:rPr>
              <w:t xml:space="preserve">ing </w:t>
            </w:r>
            <w:r w:rsidRPr="00661B27">
              <w:rPr>
                <w:i/>
                <w:noProof/>
                <w:sz w:val="18"/>
              </w:rPr>
              <w:t xml:space="preserve">to a </w:t>
            </w:r>
            <w:r w:rsidR="00DE34CF" w:rsidRPr="00661B27">
              <w:rPr>
                <w:i/>
                <w:noProof/>
                <w:sz w:val="18"/>
              </w:rPr>
              <w:t xml:space="preserve">change </w:t>
            </w:r>
            <w:r w:rsidRPr="00661B27">
              <w:rPr>
                <w:i/>
                <w:noProof/>
                <w:sz w:val="18"/>
              </w:rPr>
              <w:t xml:space="preserve">in an earlier </w:t>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Pr="00661B27">
              <w:rPr>
                <w:i/>
                <w:noProof/>
                <w:sz w:val="18"/>
              </w:rPr>
              <w:t>release)</w:t>
            </w:r>
            <w:r w:rsidRPr="00661B27">
              <w:rPr>
                <w:i/>
                <w:noProof/>
                <w:sz w:val="18"/>
              </w:rPr>
              <w:br/>
            </w:r>
            <w:r w:rsidRPr="00661B27">
              <w:rPr>
                <w:b/>
                <w:i/>
                <w:noProof/>
                <w:sz w:val="18"/>
              </w:rPr>
              <w:t>B</w:t>
            </w:r>
            <w:r w:rsidRPr="00661B27">
              <w:rPr>
                <w:i/>
                <w:noProof/>
                <w:sz w:val="18"/>
              </w:rPr>
              <w:t xml:space="preserve">  (addition of feature), </w:t>
            </w:r>
            <w:r w:rsidRPr="00661B27">
              <w:rPr>
                <w:i/>
                <w:noProof/>
                <w:sz w:val="18"/>
              </w:rPr>
              <w:br/>
            </w:r>
            <w:r w:rsidRPr="00661B27">
              <w:rPr>
                <w:b/>
                <w:i/>
                <w:noProof/>
                <w:sz w:val="18"/>
              </w:rPr>
              <w:t>C</w:t>
            </w:r>
            <w:r w:rsidRPr="00661B27">
              <w:rPr>
                <w:i/>
                <w:noProof/>
                <w:sz w:val="18"/>
              </w:rPr>
              <w:t xml:space="preserve">  (functional modification of feature)</w:t>
            </w:r>
            <w:r w:rsidRPr="00661B27">
              <w:rPr>
                <w:i/>
                <w:noProof/>
                <w:sz w:val="18"/>
              </w:rPr>
              <w:br/>
            </w:r>
            <w:r w:rsidRPr="00661B27">
              <w:rPr>
                <w:b/>
                <w:i/>
                <w:noProof/>
                <w:sz w:val="18"/>
              </w:rPr>
              <w:t>D</w:t>
            </w:r>
            <w:r w:rsidRPr="00661B27">
              <w:rPr>
                <w:i/>
                <w:noProof/>
                <w:sz w:val="18"/>
              </w:rPr>
              <w:t xml:space="preserve">  (editorial modification)</w:t>
            </w:r>
          </w:p>
          <w:p w14:paraId="05D36727" w14:textId="77777777" w:rsidR="001E41F3" w:rsidRPr="00661B27" w:rsidRDefault="001E41F3">
            <w:pPr>
              <w:pStyle w:val="CRCoverPage"/>
              <w:rPr>
                <w:noProof/>
              </w:rPr>
            </w:pPr>
            <w:r w:rsidRPr="00661B27">
              <w:rPr>
                <w:noProof/>
                <w:sz w:val="18"/>
              </w:rPr>
              <w:t>Detailed explanations of the above categories can</w:t>
            </w:r>
            <w:r w:rsidRPr="00661B27">
              <w:rPr>
                <w:noProof/>
                <w:sz w:val="18"/>
              </w:rPr>
              <w:br/>
              <w:t xml:space="preserve">be found in 3GPP </w:t>
            </w:r>
            <w:hyperlink r:id="rId11" w:history="1">
              <w:r w:rsidRPr="00661B27">
                <w:rPr>
                  <w:rStyle w:val="aa"/>
                  <w:noProof/>
                  <w:sz w:val="18"/>
                </w:rPr>
                <w:t>TR 21.900</w:t>
              </w:r>
            </w:hyperlink>
            <w:r w:rsidRPr="00661B27">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sidRPr="00661B27">
              <w:rPr>
                <w:i/>
                <w:noProof/>
                <w:sz w:val="18"/>
              </w:rPr>
              <w:t xml:space="preserve">Use </w:t>
            </w:r>
            <w:r w:rsidRPr="00661B27">
              <w:rPr>
                <w:i/>
                <w:noProof/>
                <w:sz w:val="18"/>
                <w:u w:val="single"/>
              </w:rPr>
              <w:t>one</w:t>
            </w:r>
            <w:r w:rsidRPr="00661B27">
              <w:rPr>
                <w:i/>
                <w:noProof/>
                <w:sz w:val="18"/>
              </w:rPr>
              <w:t xml:space="preserve"> of the following releases:</w:t>
            </w:r>
            <w:r w:rsidRPr="00661B27">
              <w:rPr>
                <w:i/>
                <w:noProof/>
                <w:sz w:val="18"/>
              </w:rPr>
              <w:br/>
              <w:t>Rel-8</w:t>
            </w:r>
            <w:r w:rsidRPr="00661B27">
              <w:rPr>
                <w:i/>
                <w:noProof/>
                <w:sz w:val="18"/>
              </w:rPr>
              <w:tab/>
              <w:t>(Release 8)</w:t>
            </w:r>
            <w:r w:rsidR="007C2097" w:rsidRPr="00661B27">
              <w:rPr>
                <w:i/>
                <w:noProof/>
                <w:sz w:val="18"/>
              </w:rPr>
              <w:br/>
              <w:t>Rel-9</w:t>
            </w:r>
            <w:r w:rsidR="007C2097" w:rsidRPr="00661B27">
              <w:rPr>
                <w:i/>
                <w:noProof/>
                <w:sz w:val="18"/>
              </w:rPr>
              <w:tab/>
              <w:t>(Release 9)</w:t>
            </w:r>
            <w:r w:rsidR="009777D9" w:rsidRPr="00661B27">
              <w:rPr>
                <w:i/>
                <w:noProof/>
                <w:sz w:val="18"/>
              </w:rPr>
              <w:br/>
              <w:t>Rel-10</w:t>
            </w:r>
            <w:r w:rsidR="009777D9" w:rsidRPr="00661B27">
              <w:rPr>
                <w:i/>
                <w:noProof/>
                <w:sz w:val="18"/>
              </w:rPr>
              <w:tab/>
              <w:t>(Release 10)</w:t>
            </w:r>
            <w:r w:rsidR="000C038A" w:rsidRPr="00661B27">
              <w:rPr>
                <w:i/>
                <w:noProof/>
                <w:sz w:val="18"/>
              </w:rPr>
              <w:br/>
              <w:t>Rel-11</w:t>
            </w:r>
            <w:r w:rsidR="000C038A" w:rsidRPr="00661B27">
              <w:rPr>
                <w:i/>
                <w:noProof/>
                <w:sz w:val="18"/>
              </w:rPr>
              <w:tab/>
              <w:t>(Release 11)</w:t>
            </w:r>
            <w:r w:rsidR="000C038A" w:rsidRPr="00661B27">
              <w:rPr>
                <w:i/>
                <w:noProof/>
                <w:sz w:val="18"/>
              </w:rPr>
              <w:br/>
            </w:r>
            <w:r w:rsidR="002E472E" w:rsidRPr="00661B27">
              <w:rPr>
                <w:i/>
                <w:noProof/>
                <w:sz w:val="18"/>
              </w:rPr>
              <w:t>…</w:t>
            </w:r>
            <w:r w:rsidR="0051580D" w:rsidRPr="00661B27">
              <w:rPr>
                <w:i/>
                <w:noProof/>
                <w:sz w:val="18"/>
              </w:rPr>
              <w:br/>
            </w:r>
            <w:r w:rsidR="00E34898" w:rsidRPr="00661B27">
              <w:rPr>
                <w:i/>
                <w:noProof/>
                <w:sz w:val="18"/>
              </w:rPr>
              <w:t>Rel-16</w:t>
            </w:r>
            <w:r w:rsidR="00E34898" w:rsidRPr="00661B27">
              <w:rPr>
                <w:i/>
                <w:noProof/>
                <w:sz w:val="18"/>
              </w:rPr>
              <w:tab/>
              <w:t>(Release 16)</w:t>
            </w:r>
            <w:r w:rsidR="002E472E" w:rsidRPr="00661B27">
              <w:rPr>
                <w:i/>
                <w:noProof/>
                <w:sz w:val="18"/>
              </w:rPr>
              <w:br/>
              <w:t>Rel-17</w:t>
            </w:r>
            <w:r w:rsidR="002E472E" w:rsidRPr="00661B27">
              <w:rPr>
                <w:i/>
                <w:noProof/>
                <w:sz w:val="18"/>
              </w:rPr>
              <w:tab/>
              <w:t>(Release 17)</w:t>
            </w:r>
            <w:r w:rsidR="002E472E" w:rsidRPr="00661B27">
              <w:rPr>
                <w:i/>
                <w:noProof/>
                <w:sz w:val="18"/>
              </w:rPr>
              <w:br/>
              <w:t>Rel-18</w:t>
            </w:r>
            <w:r w:rsidR="002E472E" w:rsidRPr="00661B27">
              <w:rPr>
                <w:i/>
                <w:noProof/>
                <w:sz w:val="18"/>
              </w:rPr>
              <w:tab/>
              <w:t>(Release 18)</w:t>
            </w:r>
            <w:r w:rsidR="00C870F6" w:rsidRPr="00661B27">
              <w:rPr>
                <w:i/>
                <w:noProof/>
                <w:sz w:val="18"/>
              </w:rPr>
              <w:br/>
              <w:t>Rel-19</w:t>
            </w:r>
            <w:r w:rsidR="00653DE4" w:rsidRPr="00661B2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B0D7BB" w14:textId="30F4B217" w:rsidR="004867BD" w:rsidRDefault="00E83DC0" w:rsidP="00871A64">
            <w:pPr>
              <w:pStyle w:val="CRCoverPage"/>
              <w:spacing w:after="0"/>
              <w:rPr>
                <w:rFonts w:cs="Arial"/>
                <w:noProof/>
                <w:lang w:val="en-US" w:eastAsia="zh-CN"/>
              </w:rPr>
            </w:pPr>
            <w:r w:rsidRPr="004867BD">
              <w:rPr>
                <w:rFonts w:cs="Arial"/>
                <w:noProof/>
                <w:lang w:val="en-US" w:eastAsia="zh-CN"/>
              </w:rPr>
              <w:t>FS_</w:t>
            </w:r>
            <w:r w:rsidR="000A2C9A" w:rsidRPr="004867BD">
              <w:rPr>
                <w:rFonts w:cs="Arial"/>
                <w:noProof/>
                <w:lang w:val="en-US" w:eastAsia="zh-CN"/>
              </w:rPr>
              <w:t xml:space="preserve">eNA_Ph3 KI#9 </w:t>
            </w:r>
            <w:r w:rsidR="004867BD" w:rsidRPr="004867BD">
              <w:rPr>
                <w:rFonts w:cs="Arial"/>
                <w:noProof/>
                <w:lang w:val="en-US" w:eastAsia="zh-CN"/>
              </w:rPr>
              <w:t xml:space="preserve">has </w:t>
            </w:r>
            <w:r w:rsidR="004867BD">
              <w:rPr>
                <w:rFonts w:cs="Arial"/>
                <w:noProof/>
                <w:lang w:val="en-US" w:eastAsia="zh-CN"/>
              </w:rPr>
              <w:t>conclusion as:</w:t>
            </w:r>
          </w:p>
          <w:p w14:paraId="3660DC45" w14:textId="77777777" w:rsidR="00871A64" w:rsidRDefault="00871A64" w:rsidP="00871A64">
            <w:pPr>
              <w:pStyle w:val="CRCoverPage"/>
              <w:spacing w:after="0"/>
              <w:rPr>
                <w:rFonts w:cs="Arial"/>
                <w:noProof/>
                <w:lang w:val="en-US" w:eastAsia="zh-CN"/>
              </w:rPr>
            </w:pPr>
          </w:p>
          <w:tbl>
            <w:tblPr>
              <w:tblStyle w:val="af3"/>
              <w:tblW w:w="0" w:type="auto"/>
              <w:tblInd w:w="54" w:type="dxa"/>
              <w:tblLayout w:type="fixed"/>
              <w:tblLook w:val="04A0" w:firstRow="1" w:lastRow="0" w:firstColumn="1" w:lastColumn="0" w:noHBand="0" w:noVBand="1"/>
            </w:tblPr>
            <w:tblGrid>
              <w:gridCol w:w="6577"/>
            </w:tblGrid>
            <w:tr w:rsidR="00871A64" w14:paraId="7D64A08F" w14:textId="77777777" w:rsidTr="00871A64">
              <w:trPr>
                <w:trHeight w:val="1200"/>
              </w:trPr>
              <w:tc>
                <w:tcPr>
                  <w:tcW w:w="6577" w:type="dxa"/>
                </w:tcPr>
                <w:p w14:paraId="65D97BFB" w14:textId="77777777" w:rsidR="00871A64" w:rsidRPr="00871A64" w:rsidRDefault="00871A64" w:rsidP="00871A64">
                  <w:pPr>
                    <w:rPr>
                      <w:sz w:val="16"/>
                      <w:szCs w:val="16"/>
                      <w:lang w:eastAsia="en-GB"/>
                    </w:rPr>
                  </w:pPr>
                  <w:r w:rsidRPr="00871A64">
                    <w:rPr>
                      <w:sz w:val="16"/>
                      <w:szCs w:val="16"/>
                    </w:rPr>
                    <w:t>To benefit LCS system, the NWDAF provides a new analytic ID with location accuracy estimates as required by the conclusions of the eLCS-Ph3 study.</w:t>
                  </w:r>
                </w:p>
                <w:p w14:paraId="55A0302A" w14:textId="5175D6F2" w:rsidR="00871A64" w:rsidRPr="00871A64" w:rsidRDefault="00871A64" w:rsidP="00871A64">
                  <w:pPr>
                    <w:pStyle w:val="NO"/>
                  </w:pPr>
                  <w:r w:rsidRPr="00871A64">
                    <w:rPr>
                      <w:sz w:val="16"/>
                      <w:szCs w:val="16"/>
                    </w:rPr>
                    <w:t>NOTE 6:</w:t>
                  </w:r>
                  <w:r w:rsidRPr="00871A64">
                    <w:rPr>
                      <w:sz w:val="16"/>
                      <w:szCs w:val="16"/>
                    </w:rPr>
                    <w:tab/>
                  </w:r>
                  <w:r w:rsidRPr="00871A64">
                    <w:rPr>
                      <w:rFonts w:eastAsia="等线"/>
                      <w:sz w:val="16"/>
                      <w:szCs w:val="16"/>
                    </w:rPr>
                    <w:t>The FS_eLCS_ph3 in TR 23.700-71 [30] contains a conclusion for Key Issue 4 to use this analytics.</w:t>
                  </w:r>
                </w:p>
              </w:tc>
            </w:tr>
          </w:tbl>
          <w:p w14:paraId="68AB16A9" w14:textId="77777777" w:rsidR="00871A64" w:rsidRDefault="00871A64" w:rsidP="00297EDB">
            <w:pPr>
              <w:pStyle w:val="CRCoverPage"/>
              <w:spacing w:after="0"/>
              <w:ind w:left="100"/>
              <w:rPr>
                <w:rFonts w:cs="Arial"/>
                <w:noProof/>
                <w:lang w:val="en-US" w:eastAsia="zh-CN"/>
              </w:rPr>
            </w:pPr>
          </w:p>
          <w:p w14:paraId="5022DFDA" w14:textId="44BF7208" w:rsidR="004867BD" w:rsidRDefault="00E83DC0" w:rsidP="004867BD">
            <w:pPr>
              <w:pStyle w:val="CRCoverPage"/>
              <w:spacing w:after="0"/>
              <w:rPr>
                <w:rFonts w:cs="Arial"/>
                <w:noProof/>
                <w:lang w:val="en-US" w:eastAsia="zh-CN"/>
              </w:rPr>
            </w:pPr>
            <w:r>
              <w:rPr>
                <w:rFonts w:cs="Arial"/>
                <w:noProof/>
                <w:lang w:val="en-US" w:eastAsia="zh-CN"/>
              </w:rPr>
              <w:t xml:space="preserve">FS_eLCS_Ph3 KI#4 </w:t>
            </w:r>
            <w:r w:rsidR="004867BD">
              <w:rPr>
                <w:rFonts w:cs="Arial"/>
                <w:noProof/>
                <w:lang w:val="en-US" w:eastAsia="zh-CN"/>
              </w:rPr>
              <w:t>has conclusion as:</w:t>
            </w:r>
          </w:p>
          <w:p w14:paraId="7F866D60" w14:textId="77777777" w:rsidR="00871A64" w:rsidRDefault="00871A64" w:rsidP="004867BD">
            <w:pPr>
              <w:pStyle w:val="CRCoverPage"/>
              <w:spacing w:after="0"/>
              <w:rPr>
                <w:rFonts w:cs="Arial"/>
                <w:noProof/>
                <w:lang w:val="en-US" w:eastAsia="zh-CN"/>
              </w:rPr>
            </w:pPr>
          </w:p>
          <w:tbl>
            <w:tblPr>
              <w:tblStyle w:val="af3"/>
              <w:tblW w:w="0" w:type="auto"/>
              <w:tblLayout w:type="fixed"/>
              <w:tblLook w:val="04A0" w:firstRow="1" w:lastRow="0" w:firstColumn="1" w:lastColumn="0" w:noHBand="0" w:noVBand="1"/>
            </w:tblPr>
            <w:tblGrid>
              <w:gridCol w:w="6662"/>
            </w:tblGrid>
            <w:tr w:rsidR="00871A64" w14:paraId="7B4E4955" w14:textId="77777777" w:rsidTr="00871A64">
              <w:tc>
                <w:tcPr>
                  <w:tcW w:w="6662" w:type="dxa"/>
                </w:tcPr>
                <w:p w14:paraId="695130A5" w14:textId="77777777" w:rsidR="00871A64" w:rsidRPr="00871A64" w:rsidRDefault="00871A64" w:rsidP="00871A64">
                  <w:pPr>
                    <w:rPr>
                      <w:sz w:val="16"/>
                      <w:szCs w:val="16"/>
                      <w:lang w:eastAsia="zh-CN"/>
                    </w:rPr>
                  </w:pPr>
                  <w:r w:rsidRPr="00871A64">
                    <w:rPr>
                      <w:sz w:val="16"/>
                      <w:szCs w:val="16"/>
                    </w:rPr>
                    <w:t>The interim conclusion for aspect#1 is as follows:</w:t>
                  </w:r>
                </w:p>
                <w:p w14:paraId="6AC42AE4" w14:textId="77777777" w:rsidR="00871A64" w:rsidRPr="00871A64" w:rsidRDefault="00871A64" w:rsidP="00871A64">
                  <w:pPr>
                    <w:pStyle w:val="NO"/>
                    <w:rPr>
                      <w:sz w:val="16"/>
                      <w:szCs w:val="16"/>
                      <w:lang w:eastAsia="zh-CN"/>
                    </w:rPr>
                  </w:pPr>
                  <w:r w:rsidRPr="00871A64">
                    <w:rPr>
                      <w:sz w:val="16"/>
                      <w:szCs w:val="16"/>
                      <w:lang w:eastAsia="zh-CN"/>
                    </w:rPr>
                    <w:t>NOTE 1:</w:t>
                  </w:r>
                  <w:r w:rsidRPr="00871A64">
                    <w:rPr>
                      <w:sz w:val="16"/>
                      <w:szCs w:val="16"/>
                      <w:lang w:eastAsia="zh-CN"/>
                    </w:rPr>
                    <w:tab/>
                    <w:t>In this aspect, as the beneficiary is LCS system, LCS will do the conclusion and inform FS_eNA_Ph3 about the requirements to NWDAF (eNA_Ph3 Key Issue#9) for the enhancement of LCS system.</w:t>
                  </w:r>
                </w:p>
                <w:p w14:paraId="02AE5DD3" w14:textId="4A77ED0E" w:rsidR="00871A64" w:rsidRPr="00871A64" w:rsidRDefault="00871A64" w:rsidP="00871A64">
                  <w:pPr>
                    <w:pStyle w:val="B1"/>
                    <w:rPr>
                      <w:rFonts w:eastAsia="等线"/>
                      <w:sz w:val="16"/>
                      <w:szCs w:val="16"/>
                      <w:lang w:eastAsia="zh-CN"/>
                    </w:rPr>
                  </w:pPr>
                  <w:r w:rsidRPr="00871A64">
                    <w:rPr>
                      <w:rFonts w:eastAsia="等线"/>
                      <w:sz w:val="16"/>
                      <w:szCs w:val="16"/>
                    </w:rPr>
                    <w:t>-</w:t>
                  </w:r>
                  <w:r w:rsidRPr="00871A64">
                    <w:rPr>
                      <w:rFonts w:eastAsia="等线"/>
                      <w:sz w:val="16"/>
                      <w:szCs w:val="16"/>
                    </w:rPr>
                    <w:tab/>
                    <w:t>NWDAF provides new analytics for Location Estimation Accuracy. The location accuracy analytics include horizontal or vertical accuracy, indoor/outdoor indication.</w:t>
                  </w:r>
                </w:p>
                <w:p w14:paraId="765217D4" w14:textId="77777777" w:rsidR="00871A64" w:rsidRPr="00871A64" w:rsidRDefault="00871A64" w:rsidP="00871A64">
                  <w:pPr>
                    <w:pStyle w:val="B2"/>
                    <w:rPr>
                      <w:rFonts w:eastAsia="等线"/>
                      <w:sz w:val="16"/>
                      <w:szCs w:val="16"/>
                      <w:lang w:eastAsia="zh-CN"/>
                    </w:rPr>
                  </w:pPr>
                  <w:r w:rsidRPr="00871A64">
                    <w:rPr>
                      <w:sz w:val="16"/>
                      <w:szCs w:val="16"/>
                    </w:rPr>
                    <w:t>-</w:t>
                  </w:r>
                  <w:r w:rsidRPr="00871A64">
                    <w:rPr>
                      <w:sz w:val="16"/>
                      <w:szCs w:val="16"/>
                    </w:rPr>
                    <w:tab/>
                    <w:t xml:space="preserve">Solutions 11 and </w:t>
                  </w:r>
                  <w:r w:rsidRPr="00871A64">
                    <w:rPr>
                      <w:sz w:val="16"/>
                      <w:szCs w:val="16"/>
                      <w:lang w:eastAsia="zh-CN"/>
                    </w:rPr>
                    <w:t>20</w:t>
                  </w:r>
                  <w:r w:rsidRPr="00871A64">
                    <w:rPr>
                      <w:sz w:val="16"/>
                      <w:szCs w:val="16"/>
                    </w:rPr>
                    <w:t xml:space="preserve"> will be used as a basis to derive location estimation accuracy analytics. Further details on input data for the new location accuracy analytics will be determined during the normative phase in coordination with eNA_Ph3.</w:t>
                  </w:r>
                </w:p>
                <w:p w14:paraId="4669185A" w14:textId="77777777" w:rsidR="00871A64" w:rsidRPr="00871A64" w:rsidRDefault="00871A64" w:rsidP="00871A64">
                  <w:pPr>
                    <w:pStyle w:val="B1"/>
                    <w:rPr>
                      <w:rFonts w:eastAsia="等线"/>
                      <w:sz w:val="16"/>
                      <w:szCs w:val="16"/>
                      <w:lang w:eastAsia="zh-CN"/>
                    </w:rPr>
                  </w:pPr>
                  <w:r w:rsidRPr="00871A64">
                    <w:rPr>
                      <w:rFonts w:eastAsia="等线"/>
                      <w:sz w:val="16"/>
                      <w:szCs w:val="16"/>
                    </w:rPr>
                    <w:t>-</w:t>
                  </w:r>
                  <w:r w:rsidRPr="00871A64">
                    <w:rPr>
                      <w:rFonts w:eastAsia="等线"/>
                      <w:sz w:val="16"/>
                      <w:szCs w:val="16"/>
                    </w:rPr>
                    <w:tab/>
                    <w:t xml:space="preserve">LMF as a </w:t>
                  </w:r>
                  <w:r w:rsidRPr="00871A64">
                    <w:rPr>
                      <w:rFonts w:eastAsia="等线"/>
                      <w:sz w:val="16"/>
                      <w:szCs w:val="16"/>
                      <w:lang w:eastAsia="zh-CN"/>
                    </w:rPr>
                    <w:t xml:space="preserve">NWDAF </w:t>
                  </w:r>
                  <w:r w:rsidRPr="00871A64">
                    <w:rPr>
                      <w:rFonts w:eastAsia="等线"/>
                      <w:sz w:val="16"/>
                      <w:szCs w:val="16"/>
                    </w:rPr>
                    <w:t>consumer of such analytics uses Location Estimation Accuracy analytics to determine Position Method in the area where a UE is located.</w:t>
                  </w:r>
                </w:p>
                <w:p w14:paraId="2A077633" w14:textId="51F48001" w:rsidR="00871A64" w:rsidRPr="00871A64" w:rsidRDefault="00871A64" w:rsidP="00871A64">
                  <w:pPr>
                    <w:pStyle w:val="B1"/>
                    <w:rPr>
                      <w:rFonts w:eastAsia="等线"/>
                      <w:lang w:eastAsia="en-GB"/>
                    </w:rPr>
                  </w:pPr>
                  <w:r w:rsidRPr="00871A64">
                    <w:rPr>
                      <w:rFonts w:eastAsia="等线"/>
                      <w:sz w:val="16"/>
                      <w:szCs w:val="16"/>
                    </w:rPr>
                    <w:t>-</w:t>
                  </w:r>
                  <w:r w:rsidRPr="00871A64">
                    <w:rPr>
                      <w:rFonts w:eastAsia="等线"/>
                      <w:sz w:val="16"/>
                      <w:szCs w:val="16"/>
                    </w:rPr>
                    <w:tab/>
                    <w:t>Location client as a consumer of such analytics uses Location Estimation Accuracy to determine a requested LCS QoS class or adjust application specific parameters (out of scope of 3GPP)</w:t>
                  </w:r>
                  <w:r w:rsidRPr="00871A64">
                    <w:rPr>
                      <w:rFonts w:eastAsia="等线" w:hint="eastAsia"/>
                      <w:sz w:val="16"/>
                      <w:szCs w:val="16"/>
                      <w:lang w:eastAsia="zh-CN"/>
                    </w:rPr>
                    <w:t>.</w:t>
                  </w:r>
                </w:p>
              </w:tc>
            </w:tr>
          </w:tbl>
          <w:p w14:paraId="63A19A7E" w14:textId="77777777" w:rsidR="00871A64" w:rsidRDefault="00871A64" w:rsidP="004867BD">
            <w:pPr>
              <w:pStyle w:val="CRCoverPage"/>
              <w:spacing w:after="0"/>
              <w:rPr>
                <w:rFonts w:cs="Arial"/>
                <w:noProof/>
                <w:lang w:val="en-US" w:eastAsia="zh-CN"/>
              </w:rPr>
            </w:pPr>
          </w:p>
          <w:p w14:paraId="450D0EA2" w14:textId="45DD911E" w:rsidR="00E83DC0" w:rsidRDefault="00871A64" w:rsidP="00871A64">
            <w:pPr>
              <w:pStyle w:val="CRCoverPage"/>
              <w:spacing w:after="0"/>
              <w:rPr>
                <w:rFonts w:cs="Arial"/>
                <w:noProof/>
                <w:lang w:val="en-US" w:eastAsia="zh-CN"/>
              </w:rPr>
            </w:pPr>
            <w:r>
              <w:rPr>
                <w:rFonts w:cs="Arial"/>
                <w:noProof/>
                <w:lang w:val="en-US" w:eastAsia="zh-CN"/>
              </w:rPr>
              <w:t xml:space="preserve">In SA2#154ad, S2-2302005 (CR0612 rev-1) is approved regarding how the NWDAF provides such analytics ID. But how to utilize such analytics needs to be captured in eLCS. </w:t>
            </w:r>
          </w:p>
          <w:p w14:paraId="09120376" w14:textId="78870A85" w:rsidR="00387340" w:rsidRPr="00957CA1" w:rsidRDefault="00163ED8" w:rsidP="00871A64">
            <w:pPr>
              <w:pStyle w:val="CRCoverPage"/>
              <w:spacing w:after="0"/>
              <w:rPr>
                <w:rFonts w:cs="Arial"/>
                <w:noProof/>
                <w:lang w:val="en-US" w:eastAsia="zh-CN"/>
              </w:rPr>
            </w:pPr>
            <w:r>
              <w:rPr>
                <w:rFonts w:cs="Arial"/>
                <w:noProof/>
                <w:lang w:val="en-US" w:eastAsia="zh-CN"/>
              </w:rPr>
              <w:lastRenderedPageBreak/>
              <w:t>The input and output of this analytics ID both contain the parameter</w:t>
            </w:r>
            <w:bookmarkStart w:id="1" w:name="_GoBack"/>
            <w:bookmarkEnd w:id="1"/>
            <w:r>
              <w:rPr>
                <w:rFonts w:cs="Arial"/>
                <w:noProof/>
                <w:lang w:val="en-US" w:eastAsia="zh-CN"/>
              </w:rPr>
              <w:t>: the i</w:t>
            </w:r>
            <w:r w:rsidRPr="00B22EA0">
              <w:rPr>
                <w:rFonts w:cs="Arial"/>
                <w:noProof/>
                <w:lang w:val="en-US" w:eastAsia="zh-CN"/>
              </w:rPr>
              <w:t>ndoor/</w:t>
            </w:r>
            <w:r>
              <w:rPr>
                <w:rFonts w:cs="Arial"/>
                <w:noProof/>
                <w:lang w:val="en-US" w:eastAsia="zh-CN"/>
              </w:rPr>
              <w:t>o</w:t>
            </w:r>
            <w:r w:rsidRPr="00B22EA0">
              <w:rPr>
                <w:rFonts w:cs="Arial"/>
                <w:noProof/>
                <w:lang w:val="en-US" w:eastAsia="zh-CN"/>
              </w:rPr>
              <w:t>utdoor indication</w:t>
            </w:r>
            <w:r>
              <w:rPr>
                <w:rFonts w:cs="Arial"/>
                <w:noProof/>
                <w:lang w:val="en-US" w:eastAsia="zh-CN"/>
              </w:rPr>
              <w:t>, which need to be captured in the eLCS specification.</w:t>
            </w:r>
          </w:p>
          <w:p w14:paraId="708AA7DE" w14:textId="52B60690" w:rsidR="00996F09" w:rsidRPr="00297EDB" w:rsidRDefault="00996F09" w:rsidP="00472255">
            <w:pPr>
              <w:pStyle w:val="CRCoverPage"/>
              <w:spacing w:after="0"/>
              <w:ind w:left="100"/>
              <w:rPr>
                <w:rFonts w:cs="Arial"/>
                <w:noProof/>
                <w:lang w:val="en-US"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D9A37A" w:rsidR="00E83DC0" w:rsidRDefault="00163ED8" w:rsidP="00E83DC0">
            <w:pPr>
              <w:pStyle w:val="CRCoverPage"/>
              <w:spacing w:after="0"/>
              <w:rPr>
                <w:noProof/>
                <w:lang w:eastAsia="zh-CN"/>
              </w:rPr>
            </w:pPr>
            <w:r>
              <w:rPr>
                <w:noProof/>
                <w:lang w:eastAsia="zh-CN"/>
              </w:rPr>
              <w:t>Update LMF services to include i</w:t>
            </w:r>
            <w:r w:rsidRPr="00B22EA0">
              <w:rPr>
                <w:noProof/>
                <w:lang w:eastAsia="zh-CN"/>
              </w:rPr>
              <w:t>ndoor/</w:t>
            </w:r>
            <w:r>
              <w:rPr>
                <w:noProof/>
                <w:lang w:eastAsia="zh-CN"/>
              </w:rPr>
              <w:t>o</w:t>
            </w:r>
            <w:r w:rsidRPr="00B22EA0">
              <w:rPr>
                <w:noProof/>
                <w:lang w:eastAsia="zh-CN"/>
              </w:rPr>
              <w:t>utdoor indication</w:t>
            </w:r>
            <w:r w:rsidR="00D4427A">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63ED8" w14:paraId="678D7BF9" w14:textId="77777777" w:rsidTr="00547111">
        <w:tc>
          <w:tcPr>
            <w:tcW w:w="2694" w:type="dxa"/>
            <w:gridSpan w:val="2"/>
            <w:tcBorders>
              <w:left w:val="single" w:sz="4" w:space="0" w:color="auto"/>
              <w:bottom w:val="single" w:sz="4" w:space="0" w:color="auto"/>
            </w:tcBorders>
          </w:tcPr>
          <w:p w14:paraId="4E5CE1B6" w14:textId="77777777" w:rsidR="00163ED8" w:rsidRDefault="00163ED8" w:rsidP="00163ED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292B05" w:rsidR="00163ED8" w:rsidRDefault="00163ED8" w:rsidP="00163ED8">
            <w:pPr>
              <w:pStyle w:val="CRCoverPage"/>
              <w:spacing w:after="0"/>
              <w:rPr>
                <w:noProof/>
              </w:rPr>
            </w:pPr>
            <w:r>
              <w:rPr>
                <w:noProof/>
                <w:lang w:eastAsia="zh-CN"/>
              </w:rPr>
              <w:t>It is not clear about how LMF utilizes such new analytics ID.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661B27" w:rsidRDefault="001E41F3">
            <w:pPr>
              <w:pStyle w:val="CRCoverPage"/>
              <w:tabs>
                <w:tab w:val="right" w:pos="2184"/>
              </w:tabs>
              <w:spacing w:after="0"/>
              <w:rPr>
                <w:b/>
                <w:i/>
                <w:noProof/>
              </w:rPr>
            </w:pPr>
            <w:r w:rsidRPr="00661B2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641F67" w:rsidR="001E41F3" w:rsidRPr="004867BD" w:rsidRDefault="00A04BA3">
            <w:pPr>
              <w:pStyle w:val="CRCoverPage"/>
              <w:spacing w:after="0"/>
              <w:ind w:left="100"/>
              <w:rPr>
                <w:noProof/>
                <w:lang w:val="fi-FI" w:eastAsia="zh-CN"/>
              </w:rPr>
            </w:pPr>
            <w:r>
              <w:rPr>
                <w:noProof/>
                <w:lang w:val="fi-FI" w:eastAsia="zh-CN"/>
              </w:rPr>
              <w:t>8.3.2</w:t>
            </w:r>
          </w:p>
        </w:tc>
      </w:tr>
      <w:tr w:rsidR="001E41F3" w14:paraId="56E1E6C3" w14:textId="77777777" w:rsidTr="00547111">
        <w:tc>
          <w:tcPr>
            <w:tcW w:w="2694" w:type="dxa"/>
            <w:gridSpan w:val="2"/>
            <w:tcBorders>
              <w:left w:val="single" w:sz="4" w:space="0" w:color="auto"/>
            </w:tcBorders>
          </w:tcPr>
          <w:p w14:paraId="2FB9DE77" w14:textId="77777777" w:rsidR="001E41F3" w:rsidRPr="00661B2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61B27"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661B2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61B27" w:rsidRDefault="001E41F3">
            <w:pPr>
              <w:pStyle w:val="CRCoverPage"/>
              <w:spacing w:after="0"/>
              <w:jc w:val="center"/>
              <w:rPr>
                <w:b/>
                <w:caps/>
                <w:noProof/>
              </w:rPr>
            </w:pPr>
            <w:r w:rsidRPr="00661B2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61B27" w:rsidRDefault="001E41F3">
            <w:pPr>
              <w:pStyle w:val="CRCoverPage"/>
              <w:spacing w:after="0"/>
              <w:jc w:val="center"/>
              <w:rPr>
                <w:b/>
                <w:caps/>
                <w:noProof/>
              </w:rPr>
            </w:pPr>
            <w:r w:rsidRPr="00661B27">
              <w:rPr>
                <w:b/>
                <w:caps/>
                <w:noProof/>
              </w:rPr>
              <w:t>N</w:t>
            </w:r>
          </w:p>
        </w:tc>
        <w:tc>
          <w:tcPr>
            <w:tcW w:w="2977" w:type="dxa"/>
            <w:gridSpan w:val="4"/>
          </w:tcPr>
          <w:p w14:paraId="304CCBCB" w14:textId="77777777" w:rsidR="001E41F3" w:rsidRPr="00661B2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661B27" w:rsidRDefault="001E41F3">
            <w:pPr>
              <w:pStyle w:val="CRCoverPage"/>
              <w:tabs>
                <w:tab w:val="right" w:pos="2184"/>
              </w:tabs>
              <w:spacing w:after="0"/>
              <w:rPr>
                <w:b/>
                <w:i/>
                <w:noProof/>
              </w:rPr>
            </w:pPr>
            <w:r w:rsidRPr="00661B2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61B2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661B27" w:rsidRDefault="00AE7E78">
            <w:pPr>
              <w:pStyle w:val="CRCoverPage"/>
              <w:spacing w:after="0"/>
              <w:jc w:val="center"/>
              <w:rPr>
                <w:b/>
                <w:caps/>
                <w:noProof/>
              </w:rPr>
            </w:pPr>
            <w:r w:rsidRPr="00661B27">
              <w:rPr>
                <w:b/>
                <w:caps/>
                <w:noProof/>
              </w:rPr>
              <w:t>X</w:t>
            </w:r>
          </w:p>
        </w:tc>
        <w:tc>
          <w:tcPr>
            <w:tcW w:w="2977" w:type="dxa"/>
            <w:gridSpan w:val="4"/>
          </w:tcPr>
          <w:p w14:paraId="7DB274D8" w14:textId="77777777" w:rsidR="001E41F3" w:rsidRPr="00661B27" w:rsidRDefault="001E41F3">
            <w:pPr>
              <w:pStyle w:val="CRCoverPage"/>
              <w:tabs>
                <w:tab w:val="right" w:pos="2893"/>
              </w:tabs>
              <w:spacing w:after="0"/>
              <w:rPr>
                <w:noProof/>
              </w:rPr>
            </w:pPr>
            <w:r w:rsidRPr="00661B27">
              <w:rPr>
                <w:noProof/>
              </w:rPr>
              <w:t xml:space="preserve"> Other core specifications</w:t>
            </w:r>
            <w:r w:rsidRPr="00661B27">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661B27" w:rsidRDefault="001E41F3">
            <w:pPr>
              <w:pStyle w:val="CRCoverPage"/>
              <w:spacing w:after="0"/>
              <w:rPr>
                <w:b/>
                <w:i/>
                <w:noProof/>
              </w:rPr>
            </w:pPr>
            <w:r w:rsidRPr="00661B2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61B2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661B27" w:rsidRDefault="00AE7E78">
            <w:pPr>
              <w:pStyle w:val="CRCoverPage"/>
              <w:spacing w:after="0"/>
              <w:jc w:val="center"/>
              <w:rPr>
                <w:b/>
                <w:caps/>
                <w:noProof/>
              </w:rPr>
            </w:pPr>
            <w:r w:rsidRPr="00661B27">
              <w:rPr>
                <w:b/>
                <w:caps/>
                <w:noProof/>
              </w:rPr>
              <w:t>X</w:t>
            </w:r>
          </w:p>
        </w:tc>
        <w:tc>
          <w:tcPr>
            <w:tcW w:w="2977" w:type="dxa"/>
            <w:gridSpan w:val="4"/>
          </w:tcPr>
          <w:p w14:paraId="1A4306D9" w14:textId="77777777" w:rsidR="001E41F3" w:rsidRPr="00661B27" w:rsidRDefault="001E41F3">
            <w:pPr>
              <w:pStyle w:val="CRCoverPage"/>
              <w:spacing w:after="0"/>
              <w:rPr>
                <w:noProof/>
              </w:rPr>
            </w:pPr>
            <w:r w:rsidRPr="00661B2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661B27" w:rsidRDefault="00145D43">
            <w:pPr>
              <w:pStyle w:val="CRCoverPage"/>
              <w:spacing w:after="0"/>
              <w:rPr>
                <w:b/>
                <w:i/>
                <w:noProof/>
              </w:rPr>
            </w:pPr>
            <w:r w:rsidRPr="00661B27">
              <w:rPr>
                <w:b/>
                <w:i/>
                <w:noProof/>
              </w:rPr>
              <w:t xml:space="preserve">(show </w:t>
            </w:r>
            <w:r w:rsidR="00592D74" w:rsidRPr="00661B27">
              <w:rPr>
                <w:b/>
                <w:i/>
                <w:noProof/>
              </w:rPr>
              <w:t xml:space="preserve">related </w:t>
            </w:r>
            <w:r w:rsidRPr="00661B27">
              <w:rPr>
                <w:b/>
                <w:i/>
                <w:noProof/>
              </w:rPr>
              <w:t>CR</w:t>
            </w:r>
            <w:r w:rsidR="00592D74" w:rsidRPr="00661B27">
              <w:rPr>
                <w:b/>
                <w:i/>
                <w:noProof/>
              </w:rPr>
              <w:t>s</w:t>
            </w:r>
            <w:r w:rsidRPr="00661B2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61B2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661B27" w:rsidRDefault="00AE7E78">
            <w:pPr>
              <w:pStyle w:val="CRCoverPage"/>
              <w:spacing w:after="0"/>
              <w:jc w:val="center"/>
              <w:rPr>
                <w:b/>
                <w:caps/>
                <w:noProof/>
              </w:rPr>
            </w:pPr>
            <w:r w:rsidRPr="00661B27">
              <w:rPr>
                <w:b/>
                <w:caps/>
                <w:noProof/>
              </w:rPr>
              <w:t>X</w:t>
            </w:r>
          </w:p>
        </w:tc>
        <w:tc>
          <w:tcPr>
            <w:tcW w:w="2977" w:type="dxa"/>
            <w:gridSpan w:val="4"/>
          </w:tcPr>
          <w:p w14:paraId="1B4FF921" w14:textId="77777777" w:rsidR="001E41F3" w:rsidRPr="00661B27" w:rsidRDefault="001E41F3">
            <w:pPr>
              <w:pStyle w:val="CRCoverPage"/>
              <w:spacing w:after="0"/>
              <w:rPr>
                <w:noProof/>
              </w:rPr>
            </w:pPr>
            <w:r w:rsidRPr="00661B2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F4A1135" w14:textId="77777777" w:rsidR="001E41F3" w:rsidRDefault="001E41F3">
      <w:pPr>
        <w:rPr>
          <w:noProof/>
        </w:rPr>
      </w:pPr>
    </w:p>
    <w:p w14:paraId="1557EA72" w14:textId="034F188B" w:rsidR="00E83DC0" w:rsidRDefault="00E83DC0">
      <w:pPr>
        <w:rPr>
          <w:noProof/>
        </w:rPr>
        <w:sectPr w:rsidR="00E83DC0">
          <w:headerReference w:type="even" r:id="rId12"/>
          <w:footnotePr>
            <w:numRestart w:val="eachSect"/>
          </w:footnotePr>
          <w:pgSz w:w="11907" w:h="16840" w:code="9"/>
          <w:pgMar w:top="1418" w:right="1134" w:bottom="1134" w:left="1134" w:header="680" w:footer="567" w:gutter="0"/>
          <w:cols w:space="720"/>
        </w:sectPr>
      </w:pPr>
    </w:p>
    <w:p w14:paraId="7921E68E" w14:textId="77777777" w:rsidR="008052B8" w:rsidRDefault="008052B8" w:rsidP="008052B8"/>
    <w:p w14:paraId="2496C515" w14:textId="5A3CF3F8" w:rsidR="008052B8" w:rsidRPr="004A090F" w:rsidRDefault="008052B8" w:rsidP="008052B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163ED8">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14:paraId="42806450" w14:textId="77777777" w:rsidR="008052B8" w:rsidRDefault="008052B8" w:rsidP="008052B8">
      <w:pPr>
        <w:pStyle w:val="3"/>
        <w:rPr>
          <w:rFonts w:eastAsia="Times New Roman"/>
          <w:lang w:eastAsia="en-GB"/>
        </w:rPr>
      </w:pPr>
      <w:bookmarkStart w:id="2" w:name="_Toc58920684"/>
      <w:bookmarkStart w:id="3" w:name="_Toc122418195"/>
      <w:r>
        <w:t>8.3.2</w:t>
      </w:r>
      <w:r>
        <w:tab/>
      </w:r>
      <w:proofErr w:type="spellStart"/>
      <w:r>
        <w:t>Nlmf_Location</w:t>
      </w:r>
      <w:proofErr w:type="spellEnd"/>
      <w:r>
        <w:t xml:space="preserve"> service</w:t>
      </w:r>
      <w:bookmarkEnd w:id="2"/>
      <w:bookmarkEnd w:id="3"/>
    </w:p>
    <w:p w14:paraId="529521B0" w14:textId="77777777" w:rsidR="008052B8" w:rsidRDefault="008052B8" w:rsidP="008052B8">
      <w:pPr>
        <w:pStyle w:val="4"/>
      </w:pPr>
      <w:bookmarkStart w:id="4" w:name="_Toc58920685"/>
      <w:bookmarkStart w:id="5" w:name="_Toc122418196"/>
      <w:r>
        <w:t>8.3.2.1</w:t>
      </w:r>
      <w:r>
        <w:tab/>
        <w:t>General</w:t>
      </w:r>
      <w:bookmarkEnd w:id="4"/>
      <w:bookmarkEnd w:id="5"/>
    </w:p>
    <w:p w14:paraId="3E3A3880" w14:textId="77777777" w:rsidR="008052B8" w:rsidRDefault="008052B8" w:rsidP="008052B8">
      <w:r>
        <w:rPr>
          <w:b/>
        </w:rPr>
        <w:t>Service description:</w:t>
      </w:r>
      <w:r>
        <w:t xml:space="preserve"> This service enables an NF to request location determination for a target UE. The following are the key functionalities of this NF service.</w:t>
      </w:r>
    </w:p>
    <w:p w14:paraId="5A965EFD" w14:textId="77777777" w:rsidR="008052B8" w:rsidRDefault="008052B8" w:rsidP="008052B8">
      <w:pPr>
        <w:pStyle w:val="B1"/>
      </w:pPr>
      <w:r>
        <w:t>-</w:t>
      </w:r>
      <w:r>
        <w:tab/>
        <w:t>Allow the consumer NF to request the current geodetic and optionally local and/or civic location of a target UE.</w:t>
      </w:r>
    </w:p>
    <w:p w14:paraId="55C6FD9B" w14:textId="77777777" w:rsidR="008052B8" w:rsidRDefault="008052B8" w:rsidP="008052B8">
      <w:pPr>
        <w:pStyle w:val="B1"/>
      </w:pPr>
      <w:r>
        <w:t>-</w:t>
      </w:r>
      <w:r>
        <w:tab/>
        <w:t>Allow the consumer NF to subscribe/unsubscribe the geodetic and optionally local and/or civic location of a target UE for some certain events.</w:t>
      </w:r>
    </w:p>
    <w:p w14:paraId="4DFBFA26" w14:textId="77777777" w:rsidR="008052B8" w:rsidRDefault="008052B8" w:rsidP="008052B8">
      <w:pPr>
        <w:pStyle w:val="B1"/>
      </w:pPr>
      <w:r>
        <w:t>-</w:t>
      </w:r>
      <w:r>
        <w:tab/>
        <w:t>Allow the consumer NF to get notified about the geodetic and optionally local and/or civic location of a target UE when some certain events are detected.</w:t>
      </w:r>
    </w:p>
    <w:p w14:paraId="56B871A6" w14:textId="77777777" w:rsidR="008052B8" w:rsidRDefault="008052B8" w:rsidP="008052B8">
      <w:pPr>
        <w:pStyle w:val="B1"/>
      </w:pPr>
      <w:r>
        <w:t>-</w:t>
      </w:r>
      <w:r>
        <w:tab/>
        <w:t>Allows the consumer NF to cancel location event reporting for a target UE.</w:t>
      </w:r>
    </w:p>
    <w:p w14:paraId="7CECD214" w14:textId="77777777" w:rsidR="008052B8" w:rsidRDefault="008052B8" w:rsidP="008052B8">
      <w:pPr>
        <w:pStyle w:val="B1"/>
      </w:pPr>
      <w:r>
        <w:t>-</w:t>
      </w:r>
      <w:r>
        <w:tab/>
        <w:t>Allows the consumer NF to transfer location context information for location event reporting for a target UE.</w:t>
      </w:r>
    </w:p>
    <w:p w14:paraId="2444553C" w14:textId="77777777" w:rsidR="008052B8" w:rsidRDefault="008052B8" w:rsidP="008052B8">
      <w:r>
        <w:t>The events to trigger location estimation notification are defined in clause 4.1a.5.1</w:t>
      </w:r>
    </w:p>
    <w:p w14:paraId="6C869DF6" w14:textId="77777777" w:rsidR="008052B8" w:rsidRDefault="008052B8" w:rsidP="008052B8">
      <w:pPr>
        <w:pStyle w:val="4"/>
      </w:pPr>
      <w:bookmarkStart w:id="6" w:name="_Toc58920686"/>
      <w:bookmarkStart w:id="7" w:name="_Toc122418197"/>
      <w:r>
        <w:t>8.3.2.2</w:t>
      </w:r>
      <w:r>
        <w:tab/>
      </w:r>
      <w:proofErr w:type="spellStart"/>
      <w:r>
        <w:t>Nlmf_Location_DetermineLocation</w:t>
      </w:r>
      <w:proofErr w:type="spellEnd"/>
      <w:r>
        <w:t xml:space="preserve"> service operation</w:t>
      </w:r>
      <w:bookmarkEnd w:id="6"/>
      <w:bookmarkEnd w:id="7"/>
    </w:p>
    <w:p w14:paraId="0366C4EE" w14:textId="77777777" w:rsidR="008052B8" w:rsidRDefault="008052B8" w:rsidP="008052B8">
      <w:pPr>
        <w:rPr>
          <w:b/>
        </w:rPr>
      </w:pPr>
      <w:r>
        <w:rPr>
          <w:b/>
        </w:rPr>
        <w:t xml:space="preserve">Service operation name: </w:t>
      </w:r>
      <w:proofErr w:type="spellStart"/>
      <w:r>
        <w:t>Nlmf_Location_DetermineLocation</w:t>
      </w:r>
      <w:proofErr w:type="spellEnd"/>
    </w:p>
    <w:p w14:paraId="189D9AEE" w14:textId="77777777" w:rsidR="008052B8" w:rsidRDefault="008052B8" w:rsidP="008052B8">
      <w:pPr>
        <w:rPr>
          <w:lang w:eastAsia="zh-CN"/>
        </w:rPr>
      </w:pPr>
      <w:r>
        <w:rPr>
          <w:b/>
        </w:rPr>
        <w:t>Description:</w:t>
      </w:r>
      <w:r>
        <w:t xml:space="preserve"> Provides UE location information to the consumer</w:t>
      </w:r>
      <w:r>
        <w:rPr>
          <w:lang w:eastAsia="zh-CN"/>
        </w:rPr>
        <w:t xml:space="preserve"> NF.</w:t>
      </w:r>
    </w:p>
    <w:p w14:paraId="714D6656" w14:textId="77777777" w:rsidR="008052B8" w:rsidRDefault="008052B8" w:rsidP="008052B8">
      <w:pPr>
        <w:pStyle w:val="NO"/>
        <w:rPr>
          <w:lang w:eastAsia="zh-CN"/>
        </w:rPr>
      </w:pPr>
      <w:r>
        <w:rPr>
          <w:lang w:eastAsia="ko-KR"/>
        </w:rPr>
        <w:t>NOTE</w:t>
      </w:r>
      <w:r>
        <w:rPr>
          <w:lang w:eastAsia="zh-CN"/>
        </w:rPr>
        <w:t>:</w:t>
      </w:r>
      <w:r>
        <w:rPr>
          <w:lang w:eastAsia="zh-CN"/>
        </w:rPr>
        <w:tab/>
        <w:t>For deferred location request, this service operation is used to implicitly subscribe to the notification of the UE location information.</w:t>
      </w:r>
    </w:p>
    <w:p w14:paraId="415BF531" w14:textId="77777777" w:rsidR="008052B8" w:rsidRDefault="008052B8" w:rsidP="008052B8">
      <w:pPr>
        <w:rPr>
          <w:lang w:eastAsia="zh-CN"/>
        </w:rPr>
      </w:pPr>
      <w:r>
        <w:rPr>
          <w:b/>
        </w:rPr>
        <w:t xml:space="preserve">Input, Required: </w:t>
      </w:r>
      <w:r>
        <w:rPr>
          <w:lang w:eastAsia="zh-CN"/>
        </w:rPr>
        <w:t>Client Type, LCS Correlation Identifier.</w:t>
      </w:r>
    </w:p>
    <w:p w14:paraId="7FDA2DB1" w14:textId="77777777" w:rsidR="008052B8" w:rsidRDefault="008052B8" w:rsidP="008052B8">
      <w:pPr>
        <w:rPr>
          <w:lang w:eastAsia="en-GB"/>
        </w:rPr>
      </w:pPr>
      <w:r>
        <w:rPr>
          <w:b/>
        </w:rPr>
        <w:t>Input, Optional:</w:t>
      </w:r>
      <w:r>
        <w:rPr>
          <w:lang w:eastAsia="zh-CN"/>
        </w:rPr>
        <w:t xml:space="preserve"> Serving cell identifier</w:t>
      </w:r>
      <w:r>
        <w:rPr>
          <w:lang w:val="en-US"/>
        </w:rPr>
        <w:t>of the Primary Cell in the Master RAN node and the Primary Cell in the Secondary RAN node when available based on Dual Connectivity scenarios</w:t>
      </w:r>
      <w:r>
        <w:rPr>
          <w:lang w:eastAsia="zh-CN"/>
        </w:rPr>
        <w:t xml:space="preserve"> if the UE is using 3GPP access, required </w:t>
      </w:r>
      <w:r>
        <w:t xml:space="preserve">Location QoS instance(s), Supported GAD shapes, service type, indication of requiring reliable UE location information, AMF identity if a UE associated </w:t>
      </w:r>
      <w:proofErr w:type="spellStart"/>
      <w:r>
        <w:t>Namf_Communication</w:t>
      </w:r>
      <w:proofErr w:type="spellEnd"/>
      <w:r>
        <w:t xml:space="preserve"> service is to be invoked by LMF, Type of request for a 5GC-MO-LR, Embedded LPP message(s) for a 5GC-MO-LR (1-3 messages), subscribed assistance data for a 5GC-MO-LR, Deferred location type, Deferred location parameters, indication if UE supports LPP or not, UE connectivity state per access type,</w:t>
      </w:r>
      <w:r>
        <w:rPr>
          <w:rFonts w:eastAsia="宋体"/>
          <w:lang w:eastAsia="zh-CN"/>
        </w:rPr>
        <w:t xml:space="preserve"> </w:t>
      </w:r>
      <w:r>
        <w:t xml:space="preserve">Notification Target Address, Notification Correlation ID, indication of UE geographical area determination for PLMN selection verification, UE Positioning Capability, </w:t>
      </w:r>
      <w:proofErr w:type="spellStart"/>
      <w:r>
        <w:t>TNAPId</w:t>
      </w:r>
      <w:proofErr w:type="spellEnd"/>
      <w:r>
        <w:t xml:space="preserve"> (see TS 29.571 [33]), </w:t>
      </w:r>
      <w:proofErr w:type="spellStart"/>
      <w:r>
        <w:t>TWAPId</w:t>
      </w:r>
      <w:proofErr w:type="spellEnd"/>
      <w:r>
        <w:t xml:space="preserve"> (see TS 29.571 [33]), Scheduled Location Time, request for user plane reporting to an LCS Client or AF, user plane address of an LCS Client or AF, user plane security information for an LCS Client or AF, cumulative event report timer, maximum number of user plane event reports to an LCS Client or AF.</w:t>
      </w:r>
    </w:p>
    <w:p w14:paraId="7017D7C8" w14:textId="77777777" w:rsidR="008052B8" w:rsidRDefault="008052B8" w:rsidP="008052B8">
      <w:pPr>
        <w:rPr>
          <w:lang w:eastAsia="zh-CN"/>
        </w:rPr>
      </w:pPr>
      <w:r>
        <w:rPr>
          <w:b/>
        </w:rPr>
        <w:t>Output, Required:</w:t>
      </w:r>
      <w:r>
        <w:rPr>
          <w:lang w:eastAsia="zh-CN"/>
        </w:rPr>
        <w:t xml:space="preserve"> Success/Failure indication</w:t>
      </w:r>
    </w:p>
    <w:p w14:paraId="5DBE16DB" w14:textId="302B5395" w:rsidR="008052B8" w:rsidRDefault="008052B8" w:rsidP="008052B8">
      <w:pPr>
        <w:rPr>
          <w:lang w:eastAsia="zh-CN"/>
        </w:rPr>
      </w:pPr>
      <w:r>
        <w:rPr>
          <w:b/>
        </w:rPr>
        <w:t xml:space="preserve">Output, Optional: </w:t>
      </w:r>
      <w:r>
        <w:rPr>
          <w:lang w:eastAsia="zh-CN"/>
        </w:rPr>
        <w:t xml:space="preserve">Geodetic Location, Local Location including Coordinate ID, Civic Location, </w:t>
      </w:r>
      <w:ins w:id="8" w:author="vivo_155" w:date="2023-02-10T11:12:00Z">
        <w:r>
          <w:rPr>
            <w:lang w:eastAsia="zh-CN"/>
          </w:rPr>
          <w:t>Indoor/Outdoor indicatio</w:t>
        </w:r>
      </w:ins>
      <w:ins w:id="9" w:author="vivo_155" w:date="2023-02-10T11:13:00Z">
        <w:r>
          <w:rPr>
            <w:lang w:eastAsia="zh-CN"/>
          </w:rPr>
          <w:t xml:space="preserve">n, </w:t>
        </w:r>
      </w:ins>
      <w:r>
        <w:rPr>
          <w:lang w:eastAsia="zh-CN"/>
        </w:rPr>
        <w:t>Position Methods Used (in the case of success indication provided), Serving LMF identification, Failure Cause (in the case of failure indication provided), achieved Location QoS Accuracy, UE geographical area where a PLMN is or is not allowed to operate, UE Positioning Capability, the timestamp of the Location.</w:t>
      </w:r>
    </w:p>
    <w:p w14:paraId="607FAB7E" w14:textId="77777777" w:rsidR="008052B8" w:rsidRDefault="008052B8" w:rsidP="008052B8">
      <w:pPr>
        <w:rPr>
          <w:lang w:eastAsia="zh-CN"/>
        </w:rPr>
      </w:pPr>
      <w:r>
        <w:rPr>
          <w:lang w:eastAsia="zh-CN"/>
        </w:rPr>
        <w:t>See clause 6.1</w:t>
      </w:r>
      <w:r>
        <w:rPr>
          <w:rFonts w:eastAsia="宋体"/>
          <w:lang w:eastAsia="zh-CN"/>
        </w:rPr>
        <w:t>,</w:t>
      </w:r>
      <w:r>
        <w:rPr>
          <w:lang w:eastAsia="zh-CN"/>
        </w:rPr>
        <w:t xml:space="preserve"> clause 6.2. clause 6.3.1 and clause 6.9.1 for example</w:t>
      </w:r>
      <w:r>
        <w:rPr>
          <w:rFonts w:eastAsia="宋体"/>
          <w:lang w:eastAsia="zh-CN"/>
        </w:rPr>
        <w:t>s</w:t>
      </w:r>
      <w:r>
        <w:rPr>
          <w:lang w:eastAsia="zh-CN"/>
        </w:rPr>
        <w:t xml:space="preserve"> of usage of this service operation.</w:t>
      </w:r>
    </w:p>
    <w:p w14:paraId="1CE2FC1C" w14:textId="77777777" w:rsidR="008052B8" w:rsidRDefault="008052B8" w:rsidP="008052B8">
      <w:pPr>
        <w:pStyle w:val="4"/>
        <w:rPr>
          <w:lang w:eastAsia="en-GB"/>
        </w:rPr>
      </w:pPr>
      <w:bookmarkStart w:id="10" w:name="_Toc58920687"/>
      <w:bookmarkStart w:id="11" w:name="_Toc122418198"/>
      <w:r>
        <w:t>8.3.2.3</w:t>
      </w:r>
      <w:r>
        <w:tab/>
      </w:r>
      <w:proofErr w:type="spellStart"/>
      <w:r>
        <w:t>Nlmf_Location_EventNotify</w:t>
      </w:r>
      <w:proofErr w:type="spellEnd"/>
      <w:r>
        <w:t xml:space="preserve"> service operation</w:t>
      </w:r>
      <w:bookmarkEnd w:id="10"/>
      <w:bookmarkEnd w:id="11"/>
    </w:p>
    <w:p w14:paraId="4AEE70E6" w14:textId="77777777" w:rsidR="008052B8" w:rsidRDefault="008052B8" w:rsidP="008052B8">
      <w:r>
        <w:rPr>
          <w:b/>
        </w:rPr>
        <w:t>Service operation name:</w:t>
      </w:r>
      <w:r>
        <w:t xml:space="preserve"> </w:t>
      </w:r>
      <w:proofErr w:type="spellStart"/>
      <w:r>
        <w:t>Nlmf_Location_EventNotify</w:t>
      </w:r>
      <w:proofErr w:type="spellEnd"/>
      <w:r>
        <w:t>.</w:t>
      </w:r>
    </w:p>
    <w:p w14:paraId="386E0045" w14:textId="77777777" w:rsidR="008052B8" w:rsidRDefault="008052B8" w:rsidP="008052B8">
      <w:pPr>
        <w:rPr>
          <w:rFonts w:eastAsia="Yu Mincho"/>
        </w:rPr>
      </w:pPr>
      <w:r>
        <w:rPr>
          <w:b/>
        </w:rPr>
        <w:t>Service operation description:</w:t>
      </w:r>
      <w:r>
        <w:t xml:space="preserve"> Allow the consumer NF to get notified about the geodetic </w:t>
      </w:r>
      <w:r>
        <w:rPr>
          <w:lang w:val="en-US"/>
        </w:rPr>
        <w:t xml:space="preserve">and optionally local and/or </w:t>
      </w:r>
      <w:r>
        <w:t xml:space="preserve">civic location of a target UE when some certain events are detected, either the events implicitly subscribed by the AMF using </w:t>
      </w:r>
      <w:proofErr w:type="spellStart"/>
      <w:r>
        <w:t>Nlmf_Location_DetermineLocation</w:t>
      </w:r>
      <w:proofErr w:type="spellEnd"/>
      <w:r>
        <w:t xml:space="preserve"> service operation or the cancellation of reporting of periodic or triggered location events.</w:t>
      </w:r>
    </w:p>
    <w:p w14:paraId="6F0D334D" w14:textId="77777777" w:rsidR="008052B8" w:rsidRDefault="008052B8" w:rsidP="008052B8">
      <w:pPr>
        <w:rPr>
          <w:rFonts w:eastAsia="Times New Roman"/>
        </w:rPr>
      </w:pPr>
      <w:r>
        <w:rPr>
          <w:b/>
        </w:rPr>
        <w:lastRenderedPageBreak/>
        <w:t>Input, Required:</w:t>
      </w:r>
      <w:r>
        <w:t xml:space="preserve"> </w:t>
      </w:r>
      <w:r>
        <w:rPr>
          <w:lang w:eastAsia="zh-CN"/>
        </w:rPr>
        <w:t>Notification</w:t>
      </w:r>
      <w:r>
        <w:rPr>
          <w:rFonts w:eastAsia="宋体"/>
          <w:lang w:eastAsia="zh-CN"/>
        </w:rPr>
        <w:t xml:space="preserve"> </w:t>
      </w:r>
      <w:r>
        <w:rPr>
          <w:lang w:eastAsia="zh-CN"/>
        </w:rPr>
        <w:t xml:space="preserve">Correlation </w:t>
      </w:r>
      <w:r>
        <w:rPr>
          <w:rFonts w:eastAsia="宋体"/>
          <w:lang w:eastAsia="zh-CN"/>
        </w:rPr>
        <w:t>ID</w:t>
      </w:r>
      <w:r>
        <w:rPr>
          <w:lang w:eastAsia="zh-CN"/>
        </w:rPr>
        <w:t xml:space="preserve">, </w:t>
      </w:r>
      <w:r>
        <w:t>UE (SUPI and if available GPSI), Type of event.</w:t>
      </w:r>
    </w:p>
    <w:p w14:paraId="687601D0" w14:textId="51F134BE" w:rsidR="008052B8" w:rsidRDefault="008052B8" w:rsidP="008052B8">
      <w:r>
        <w:rPr>
          <w:b/>
        </w:rPr>
        <w:t>Input, Optional:</w:t>
      </w:r>
      <w:r>
        <w:t xml:space="preserve"> </w:t>
      </w:r>
      <w:r>
        <w:rPr>
          <w:lang w:eastAsia="zh-CN"/>
        </w:rPr>
        <w:t xml:space="preserve">Geodetic Location, Local Location including Coordinate ID, Civic Location, </w:t>
      </w:r>
      <w:ins w:id="12" w:author="vivo_155" w:date="2023-02-10T11:13:00Z">
        <w:r>
          <w:rPr>
            <w:lang w:eastAsia="zh-CN"/>
          </w:rPr>
          <w:t xml:space="preserve">Indoor/Outdoor indication, </w:t>
        </w:r>
      </w:ins>
      <w:r>
        <w:rPr>
          <w:lang w:eastAsia="zh-CN"/>
        </w:rPr>
        <w:t xml:space="preserve">Position Methods Used (in the case of success indication provided), </w:t>
      </w:r>
      <w:r>
        <w:t xml:space="preserve">Notification Target address, Serving LMF identification, </w:t>
      </w:r>
      <w:r>
        <w:rPr>
          <w:lang w:eastAsia="zh-CN"/>
        </w:rPr>
        <w:t>Failure Cause (in the case of failure indication provided), achieved Location QoS Accuracy, the timestamp of the Location.</w:t>
      </w:r>
    </w:p>
    <w:p w14:paraId="123077AF" w14:textId="77777777" w:rsidR="008052B8" w:rsidRDefault="008052B8" w:rsidP="008052B8">
      <w:pPr>
        <w:rPr>
          <w:lang w:eastAsia="zh-CN"/>
        </w:rPr>
      </w:pPr>
      <w:r>
        <w:rPr>
          <w:b/>
        </w:rPr>
        <w:t>Output, Required:</w:t>
      </w:r>
      <w:r>
        <w:rPr>
          <w:lang w:eastAsia="zh-CN"/>
        </w:rPr>
        <w:t xml:space="preserve"> None</w:t>
      </w:r>
      <w:r>
        <w:rPr>
          <w:i/>
        </w:rPr>
        <w:t>.</w:t>
      </w:r>
    </w:p>
    <w:p w14:paraId="686C365C" w14:textId="77777777" w:rsidR="008052B8" w:rsidRDefault="008052B8" w:rsidP="008052B8">
      <w:pPr>
        <w:rPr>
          <w:i/>
          <w:lang w:eastAsia="en-GB"/>
        </w:rPr>
      </w:pPr>
      <w:r>
        <w:rPr>
          <w:b/>
        </w:rPr>
        <w:t xml:space="preserve">Output, Optional: </w:t>
      </w:r>
      <w:r>
        <w:t>Success/Failure indication</w:t>
      </w:r>
      <w:r>
        <w:rPr>
          <w:i/>
        </w:rPr>
        <w:t>.</w:t>
      </w:r>
    </w:p>
    <w:p w14:paraId="1A6E53B2" w14:textId="77777777" w:rsidR="008052B8" w:rsidRDefault="008052B8" w:rsidP="008052B8">
      <w:pPr>
        <w:rPr>
          <w:rFonts w:eastAsia="宋体"/>
          <w:lang w:eastAsia="zh-CN"/>
        </w:rPr>
      </w:pPr>
      <w:r>
        <w:rPr>
          <w:lang w:eastAsia="zh-CN"/>
        </w:rPr>
        <w:t>See clause 6.3.1 and clause 6.3.2 for example</w:t>
      </w:r>
      <w:r>
        <w:rPr>
          <w:rFonts w:eastAsia="宋体"/>
          <w:lang w:eastAsia="zh-CN"/>
        </w:rPr>
        <w:t>s</w:t>
      </w:r>
      <w:r>
        <w:rPr>
          <w:lang w:eastAsia="zh-CN"/>
        </w:rPr>
        <w:t xml:space="preserve"> of usage of this service operation.</w:t>
      </w:r>
    </w:p>
    <w:p w14:paraId="158D9933" w14:textId="77777777" w:rsidR="008052B8" w:rsidRDefault="008052B8" w:rsidP="008052B8">
      <w:pPr>
        <w:pStyle w:val="4"/>
        <w:rPr>
          <w:rFonts w:eastAsia="Times New Roman"/>
          <w:lang w:eastAsia="en-GB"/>
        </w:rPr>
      </w:pPr>
      <w:bookmarkStart w:id="13" w:name="_Toc58920688"/>
      <w:bookmarkStart w:id="14" w:name="_Toc122418199"/>
      <w:r>
        <w:t>8.3.2.4</w:t>
      </w:r>
      <w:r>
        <w:tab/>
      </w:r>
      <w:proofErr w:type="spellStart"/>
      <w:r>
        <w:t>Nlmf_Location_CancelLocation</w:t>
      </w:r>
      <w:proofErr w:type="spellEnd"/>
      <w:r>
        <w:t xml:space="preserve"> service operation</w:t>
      </w:r>
      <w:bookmarkEnd w:id="13"/>
      <w:bookmarkEnd w:id="14"/>
    </w:p>
    <w:p w14:paraId="743B0294" w14:textId="77777777" w:rsidR="008052B8" w:rsidRDefault="008052B8" w:rsidP="008052B8">
      <w:pPr>
        <w:rPr>
          <w:b/>
        </w:rPr>
      </w:pPr>
      <w:r>
        <w:rPr>
          <w:b/>
        </w:rPr>
        <w:t xml:space="preserve">Service operation name: </w:t>
      </w:r>
      <w:proofErr w:type="spellStart"/>
      <w:r>
        <w:t>Nlmf_Location_CancelLocation</w:t>
      </w:r>
      <w:proofErr w:type="spellEnd"/>
    </w:p>
    <w:p w14:paraId="16DEEBCB" w14:textId="77777777" w:rsidR="008052B8" w:rsidRDefault="008052B8" w:rsidP="008052B8">
      <w:pPr>
        <w:rPr>
          <w:lang w:eastAsia="zh-CN"/>
        </w:rPr>
      </w:pPr>
      <w:r>
        <w:rPr>
          <w:b/>
        </w:rPr>
        <w:t>Description:</w:t>
      </w:r>
      <w:r>
        <w:t xml:space="preserve"> The consumer NF cancels a deferred 5GC-MT-LR procedure for periodic or triggered location request</w:t>
      </w:r>
      <w:r>
        <w:rPr>
          <w:lang w:eastAsia="zh-CN"/>
        </w:rPr>
        <w:t>.</w:t>
      </w:r>
    </w:p>
    <w:p w14:paraId="01088053" w14:textId="77777777" w:rsidR="008052B8" w:rsidRDefault="008052B8" w:rsidP="008052B8">
      <w:pPr>
        <w:rPr>
          <w:lang w:eastAsia="zh-CN"/>
        </w:rPr>
      </w:pPr>
      <w:r>
        <w:rPr>
          <w:b/>
        </w:rPr>
        <w:t xml:space="preserve">Input, Required: </w:t>
      </w:r>
      <w:r>
        <w:t>Notification Target Address, Notification Correlation ID</w:t>
      </w:r>
      <w:r>
        <w:rPr>
          <w:lang w:eastAsia="zh-CN"/>
        </w:rPr>
        <w:t>.</w:t>
      </w:r>
    </w:p>
    <w:p w14:paraId="3E2F9EC2" w14:textId="77777777" w:rsidR="008052B8" w:rsidRDefault="008052B8" w:rsidP="008052B8">
      <w:pPr>
        <w:rPr>
          <w:lang w:eastAsia="en-GB"/>
        </w:rPr>
      </w:pPr>
      <w:r>
        <w:rPr>
          <w:b/>
        </w:rPr>
        <w:t>Input, Optional:</w:t>
      </w:r>
      <w:r>
        <w:rPr>
          <w:lang w:eastAsia="zh-CN"/>
        </w:rPr>
        <w:t xml:space="preserve"> None</w:t>
      </w:r>
      <w:r>
        <w:t>.</w:t>
      </w:r>
    </w:p>
    <w:p w14:paraId="43EA5191" w14:textId="77777777" w:rsidR="008052B8" w:rsidRDefault="008052B8" w:rsidP="008052B8">
      <w:pPr>
        <w:rPr>
          <w:lang w:eastAsia="zh-CN"/>
        </w:rPr>
      </w:pPr>
      <w:r>
        <w:rPr>
          <w:b/>
        </w:rPr>
        <w:t>Output, Required:</w:t>
      </w:r>
      <w:r>
        <w:rPr>
          <w:lang w:eastAsia="zh-CN"/>
        </w:rPr>
        <w:t xml:space="preserve"> Success/Failure indication</w:t>
      </w:r>
    </w:p>
    <w:p w14:paraId="0F480BDC" w14:textId="77777777" w:rsidR="008052B8" w:rsidRDefault="008052B8" w:rsidP="008052B8">
      <w:pPr>
        <w:rPr>
          <w:lang w:eastAsia="zh-CN"/>
        </w:rPr>
      </w:pPr>
      <w:r>
        <w:rPr>
          <w:b/>
        </w:rPr>
        <w:t>Output, Optional:</w:t>
      </w:r>
      <w:r>
        <w:rPr>
          <w:lang w:eastAsia="zh-CN"/>
        </w:rPr>
        <w:t xml:space="preserve"> None.</w:t>
      </w:r>
    </w:p>
    <w:p w14:paraId="59FBA4C7" w14:textId="77777777" w:rsidR="008052B8" w:rsidRDefault="008052B8" w:rsidP="008052B8">
      <w:pPr>
        <w:rPr>
          <w:lang w:eastAsia="zh-CN"/>
        </w:rPr>
      </w:pPr>
      <w:r>
        <w:rPr>
          <w:lang w:eastAsia="zh-CN"/>
        </w:rPr>
        <w:t>See clause 6.3.3 for an example of usage of this service operation.</w:t>
      </w:r>
    </w:p>
    <w:p w14:paraId="25ED466E" w14:textId="77777777" w:rsidR="008052B8" w:rsidRDefault="008052B8" w:rsidP="008052B8">
      <w:pPr>
        <w:pStyle w:val="4"/>
        <w:rPr>
          <w:lang w:eastAsia="en-GB"/>
        </w:rPr>
      </w:pPr>
      <w:bookmarkStart w:id="15" w:name="_Toc58920689"/>
      <w:bookmarkStart w:id="16" w:name="_Toc122418200"/>
      <w:r>
        <w:t>8.3.2.5</w:t>
      </w:r>
      <w:r>
        <w:tab/>
      </w:r>
      <w:proofErr w:type="spellStart"/>
      <w:r>
        <w:t>Nlmf_Location_LocationContextTransfer</w:t>
      </w:r>
      <w:proofErr w:type="spellEnd"/>
      <w:r>
        <w:t xml:space="preserve"> service operation</w:t>
      </w:r>
      <w:bookmarkEnd w:id="15"/>
      <w:bookmarkEnd w:id="16"/>
    </w:p>
    <w:p w14:paraId="1AB39F2A" w14:textId="77777777" w:rsidR="008052B8" w:rsidRDefault="008052B8" w:rsidP="008052B8">
      <w:pPr>
        <w:rPr>
          <w:b/>
        </w:rPr>
      </w:pPr>
      <w:r>
        <w:rPr>
          <w:b/>
        </w:rPr>
        <w:t xml:space="preserve">Service operation name: </w:t>
      </w:r>
      <w:proofErr w:type="spellStart"/>
      <w:r>
        <w:t>Nlmf_Location_LocationContextTransfer</w:t>
      </w:r>
      <w:proofErr w:type="spellEnd"/>
    </w:p>
    <w:p w14:paraId="77EDC062" w14:textId="77777777" w:rsidR="008052B8" w:rsidRDefault="008052B8" w:rsidP="008052B8">
      <w:pPr>
        <w:rPr>
          <w:lang w:eastAsia="zh-CN"/>
        </w:rPr>
      </w:pPr>
      <w:r>
        <w:rPr>
          <w:b/>
        </w:rPr>
        <w:t>Description:</w:t>
      </w:r>
      <w:r>
        <w:t xml:space="preserve"> Transfers location context information for location event reporting for a target UE from the consumer NF.</w:t>
      </w:r>
    </w:p>
    <w:p w14:paraId="76FA5D4B" w14:textId="77777777" w:rsidR="008052B8" w:rsidRDefault="008052B8" w:rsidP="008052B8">
      <w:pPr>
        <w:rPr>
          <w:lang w:eastAsia="zh-CN"/>
        </w:rPr>
      </w:pPr>
      <w:r>
        <w:rPr>
          <w:b/>
        </w:rPr>
        <w:t xml:space="preserve">Input, Required: </w:t>
      </w:r>
      <w:r>
        <w:rPr>
          <w:lang w:eastAsia="zh-CN"/>
        </w:rPr>
        <w:t xml:space="preserve">AMF identity, </w:t>
      </w:r>
      <w:r>
        <w:t>Location QoS, Supported GAD shapes, Deferred location type, Deferred location parameters, Notification Target Address, Notification Correlation ID, Embedded event report message</w:t>
      </w:r>
      <w:r>
        <w:rPr>
          <w:lang w:eastAsia="zh-CN"/>
        </w:rPr>
        <w:t>.</w:t>
      </w:r>
    </w:p>
    <w:p w14:paraId="7DDA0373" w14:textId="3F006B05" w:rsidR="008052B8" w:rsidRDefault="008052B8" w:rsidP="008052B8">
      <w:pPr>
        <w:rPr>
          <w:lang w:eastAsia="en-GB"/>
        </w:rPr>
      </w:pPr>
      <w:r>
        <w:rPr>
          <w:b/>
        </w:rPr>
        <w:t>Input, Optional:</w:t>
      </w:r>
      <w:r>
        <w:rPr>
          <w:lang w:eastAsia="zh-CN"/>
        </w:rPr>
        <w:t xml:space="preserve"> Event reporting status, UE location information, </w:t>
      </w:r>
      <w:ins w:id="17" w:author="vivo_155" w:date="2023-02-10T11:14:00Z">
        <w:r>
          <w:rPr>
            <w:lang w:eastAsia="zh-CN"/>
          </w:rPr>
          <w:t xml:space="preserve">Indoor/Outdoor indication, </w:t>
        </w:r>
      </w:ins>
      <w:r>
        <w:rPr>
          <w:lang w:eastAsia="zh-CN"/>
        </w:rPr>
        <w:t>UE Positioning Capabilities, Scheduled Location Time, the timestamp of the Location, request for user plane reporting to an LCS Client or AF, cumulative event report timer, maximum number of user plane event reports to an LCS Client or AF</w:t>
      </w:r>
      <w:r>
        <w:t>.</w:t>
      </w:r>
    </w:p>
    <w:p w14:paraId="2FC340B3" w14:textId="77777777" w:rsidR="008052B8" w:rsidRDefault="008052B8" w:rsidP="008052B8">
      <w:pPr>
        <w:rPr>
          <w:lang w:eastAsia="zh-CN"/>
        </w:rPr>
      </w:pPr>
      <w:r>
        <w:rPr>
          <w:b/>
        </w:rPr>
        <w:t>Output, Required:</w:t>
      </w:r>
      <w:r>
        <w:rPr>
          <w:lang w:eastAsia="zh-CN"/>
        </w:rPr>
        <w:t xml:space="preserve"> Success/Failure indication</w:t>
      </w:r>
    </w:p>
    <w:p w14:paraId="7095D87C" w14:textId="77777777" w:rsidR="008052B8" w:rsidRDefault="008052B8" w:rsidP="008052B8">
      <w:pPr>
        <w:rPr>
          <w:lang w:eastAsia="zh-CN"/>
        </w:rPr>
      </w:pPr>
      <w:r>
        <w:rPr>
          <w:b/>
        </w:rPr>
        <w:t>Output, Optional:</w:t>
      </w:r>
      <w:r>
        <w:rPr>
          <w:lang w:eastAsia="zh-CN"/>
        </w:rPr>
        <w:t xml:space="preserve"> None.</w:t>
      </w:r>
    </w:p>
    <w:p w14:paraId="0C95E61E" w14:textId="10241EE1" w:rsidR="008052B8" w:rsidRPr="008052B8" w:rsidRDefault="008052B8" w:rsidP="008052B8">
      <w:pPr>
        <w:rPr>
          <w:rFonts w:eastAsia="宋体"/>
          <w:lang w:eastAsia="zh-CN"/>
        </w:rPr>
      </w:pPr>
      <w:r>
        <w:rPr>
          <w:lang w:eastAsia="zh-CN"/>
        </w:rPr>
        <w:t>See clause 6.4 for an example of usage of this service operation.</w:t>
      </w:r>
    </w:p>
    <w:p w14:paraId="6DA9B3EF" w14:textId="77777777" w:rsidR="008052B8" w:rsidRPr="0042466D" w:rsidRDefault="008052B8" w:rsidP="008052B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A7E123A" w14:textId="77777777" w:rsidR="008052B8" w:rsidRDefault="008052B8">
      <w:pPr>
        <w:rPr>
          <w:noProof/>
        </w:rPr>
      </w:pPr>
    </w:p>
    <w:sectPr w:rsidR="008052B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37A46F" w14:textId="77777777" w:rsidR="0057130C" w:rsidRDefault="0057130C">
      <w:r>
        <w:separator/>
      </w:r>
    </w:p>
  </w:endnote>
  <w:endnote w:type="continuationSeparator" w:id="0">
    <w:p w14:paraId="351D56A1" w14:textId="77777777" w:rsidR="0057130C" w:rsidRDefault="005713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BBB98F" w14:textId="77777777" w:rsidR="0057130C" w:rsidRDefault="0057130C">
      <w:r>
        <w:separator/>
      </w:r>
    </w:p>
  </w:footnote>
  <w:footnote w:type="continuationSeparator" w:id="0">
    <w:p w14:paraId="44302B8A" w14:textId="77777777" w:rsidR="0057130C" w:rsidRDefault="005713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BE805E3"/>
    <w:multiLevelType w:val="hybridMultilevel"/>
    <w:tmpl w:val="20862C3E"/>
    <w:lvl w:ilvl="0" w:tplc="7C9AAE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4AF3E44"/>
    <w:multiLevelType w:val="hybridMultilevel"/>
    <w:tmpl w:val="BC860B1A"/>
    <w:lvl w:ilvl="0" w:tplc="72E64D94">
      <w:start w:val="5"/>
      <w:numFmt w:val="bullet"/>
      <w:lvlText w:val="-"/>
      <w:lvlJc w:val="left"/>
      <w:pPr>
        <w:ind w:left="644" w:hanging="360"/>
      </w:pPr>
      <w:rPr>
        <w:rFonts w:ascii="Times New Roman" w:eastAsiaTheme="minorEastAsia"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2" w15:restartNumberingAfterBreak="0">
    <w:nsid w:val="4E850C85"/>
    <w:multiLevelType w:val="hybridMultilevel"/>
    <w:tmpl w:val="E3782A36"/>
    <w:lvl w:ilvl="0" w:tplc="B8BCA9C2">
      <w:start w:val="3"/>
      <w:numFmt w:val="bullet"/>
      <w:lvlText w:val=""/>
      <w:lvlJc w:val="left"/>
      <w:pPr>
        <w:ind w:left="927" w:hanging="360"/>
      </w:pPr>
      <w:rPr>
        <w:rFonts w:ascii="Times New Roman" w:eastAsiaTheme="minorEastAsia" w:hAnsi="Times New Roman" w:cs="Times New Roman" w:hint="default"/>
      </w:rPr>
    </w:lvl>
    <w:lvl w:ilvl="1" w:tplc="10000003" w:tentative="1">
      <w:start w:val="1"/>
      <w:numFmt w:val="bullet"/>
      <w:lvlText w:val="o"/>
      <w:lvlJc w:val="left"/>
      <w:pPr>
        <w:ind w:left="1647" w:hanging="360"/>
      </w:pPr>
      <w:rPr>
        <w:rFonts w:ascii="Courier New" w:hAnsi="Courier New" w:cs="Courier New" w:hint="default"/>
      </w:rPr>
    </w:lvl>
    <w:lvl w:ilvl="2" w:tplc="10000005" w:tentative="1">
      <w:start w:val="1"/>
      <w:numFmt w:val="bullet"/>
      <w:lvlText w:val=""/>
      <w:lvlJc w:val="left"/>
      <w:pPr>
        <w:ind w:left="2367" w:hanging="360"/>
      </w:pPr>
      <w:rPr>
        <w:rFonts w:ascii="Wingdings" w:hAnsi="Wingdings" w:hint="default"/>
      </w:rPr>
    </w:lvl>
    <w:lvl w:ilvl="3" w:tplc="10000001" w:tentative="1">
      <w:start w:val="1"/>
      <w:numFmt w:val="bullet"/>
      <w:lvlText w:val=""/>
      <w:lvlJc w:val="left"/>
      <w:pPr>
        <w:ind w:left="3087" w:hanging="360"/>
      </w:pPr>
      <w:rPr>
        <w:rFonts w:ascii="Symbol" w:hAnsi="Symbol" w:hint="default"/>
      </w:rPr>
    </w:lvl>
    <w:lvl w:ilvl="4" w:tplc="10000003" w:tentative="1">
      <w:start w:val="1"/>
      <w:numFmt w:val="bullet"/>
      <w:lvlText w:val="o"/>
      <w:lvlJc w:val="left"/>
      <w:pPr>
        <w:ind w:left="3807" w:hanging="360"/>
      </w:pPr>
      <w:rPr>
        <w:rFonts w:ascii="Courier New" w:hAnsi="Courier New" w:cs="Courier New" w:hint="default"/>
      </w:rPr>
    </w:lvl>
    <w:lvl w:ilvl="5" w:tplc="10000005" w:tentative="1">
      <w:start w:val="1"/>
      <w:numFmt w:val="bullet"/>
      <w:lvlText w:val=""/>
      <w:lvlJc w:val="left"/>
      <w:pPr>
        <w:ind w:left="4527" w:hanging="360"/>
      </w:pPr>
      <w:rPr>
        <w:rFonts w:ascii="Wingdings" w:hAnsi="Wingdings" w:hint="default"/>
      </w:rPr>
    </w:lvl>
    <w:lvl w:ilvl="6" w:tplc="10000001" w:tentative="1">
      <w:start w:val="1"/>
      <w:numFmt w:val="bullet"/>
      <w:lvlText w:val=""/>
      <w:lvlJc w:val="left"/>
      <w:pPr>
        <w:ind w:left="5247" w:hanging="360"/>
      </w:pPr>
      <w:rPr>
        <w:rFonts w:ascii="Symbol" w:hAnsi="Symbol" w:hint="default"/>
      </w:rPr>
    </w:lvl>
    <w:lvl w:ilvl="7" w:tplc="10000003" w:tentative="1">
      <w:start w:val="1"/>
      <w:numFmt w:val="bullet"/>
      <w:lvlText w:val="o"/>
      <w:lvlJc w:val="left"/>
      <w:pPr>
        <w:ind w:left="5967" w:hanging="360"/>
      </w:pPr>
      <w:rPr>
        <w:rFonts w:ascii="Courier New" w:hAnsi="Courier New" w:cs="Courier New" w:hint="default"/>
      </w:rPr>
    </w:lvl>
    <w:lvl w:ilvl="8" w:tplc="10000005" w:tentative="1">
      <w:start w:val="1"/>
      <w:numFmt w:val="bullet"/>
      <w:lvlText w:val=""/>
      <w:lvlJc w:val="left"/>
      <w:pPr>
        <w:ind w:left="6687" w:hanging="360"/>
      </w:pPr>
      <w:rPr>
        <w:rFonts w:ascii="Wingdings" w:hAnsi="Wingdings" w:hint="default"/>
      </w:rPr>
    </w:lvl>
  </w:abstractNum>
  <w:abstractNum w:abstractNumId="3" w15:restartNumberingAfterBreak="0">
    <w:nsid w:val="50342788"/>
    <w:multiLevelType w:val="hybridMultilevel"/>
    <w:tmpl w:val="AD3A3B5A"/>
    <w:lvl w:ilvl="0" w:tplc="49AE10C4">
      <w:numFmt w:val="bullet"/>
      <w:lvlText w:val="-"/>
      <w:lvlJc w:val="left"/>
      <w:pPr>
        <w:ind w:left="520" w:hanging="420"/>
      </w:pPr>
      <w:rPr>
        <w:rFonts w:ascii="Times New Roman" w:eastAsia="Times New Roman" w:hAnsi="Times New Roman" w:cs="Times New Roman"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3"/>
  </w:num>
  <w:num w:numId="2">
    <w:abstractNumId w:val="0"/>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_155">
    <w15:presenceInfo w15:providerId="None" w15:userId="vivo_1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CxNDcwMzO3MDMzsjBW0lEKTi0uzszPAykwqQUAo8P9hSwAAAA="/>
  </w:docVars>
  <w:rsids>
    <w:rsidRoot w:val="00022E4A"/>
    <w:rsid w:val="000050E1"/>
    <w:rsid w:val="00013EDA"/>
    <w:rsid w:val="00022E4A"/>
    <w:rsid w:val="000957D1"/>
    <w:rsid w:val="000A2C33"/>
    <w:rsid w:val="000A2C9A"/>
    <w:rsid w:val="000A6394"/>
    <w:rsid w:val="000B2CEF"/>
    <w:rsid w:val="000B7FED"/>
    <w:rsid w:val="000C038A"/>
    <w:rsid w:val="000C6598"/>
    <w:rsid w:val="000D44B3"/>
    <w:rsid w:val="000E6DAF"/>
    <w:rsid w:val="000F094E"/>
    <w:rsid w:val="001111D7"/>
    <w:rsid w:val="00145D43"/>
    <w:rsid w:val="00163ED8"/>
    <w:rsid w:val="00192C46"/>
    <w:rsid w:val="001973A9"/>
    <w:rsid w:val="001A0611"/>
    <w:rsid w:val="001A08B3"/>
    <w:rsid w:val="001A6094"/>
    <w:rsid w:val="001A7B60"/>
    <w:rsid w:val="001B52F0"/>
    <w:rsid w:val="001B7A65"/>
    <w:rsid w:val="001C49EE"/>
    <w:rsid w:val="001E41F3"/>
    <w:rsid w:val="001E43C7"/>
    <w:rsid w:val="0021590E"/>
    <w:rsid w:val="0026004D"/>
    <w:rsid w:val="002640DD"/>
    <w:rsid w:val="00275D12"/>
    <w:rsid w:val="00284FEB"/>
    <w:rsid w:val="002860C4"/>
    <w:rsid w:val="002906CF"/>
    <w:rsid w:val="00297EDB"/>
    <w:rsid w:val="002B5741"/>
    <w:rsid w:val="002E472E"/>
    <w:rsid w:val="00305409"/>
    <w:rsid w:val="00313834"/>
    <w:rsid w:val="003609EF"/>
    <w:rsid w:val="00361B77"/>
    <w:rsid w:val="0036231A"/>
    <w:rsid w:val="00374DD4"/>
    <w:rsid w:val="00387340"/>
    <w:rsid w:val="003A0890"/>
    <w:rsid w:val="003A73F4"/>
    <w:rsid w:val="003C29B3"/>
    <w:rsid w:val="003D3E54"/>
    <w:rsid w:val="003E1A36"/>
    <w:rsid w:val="00410371"/>
    <w:rsid w:val="004242F1"/>
    <w:rsid w:val="00424F06"/>
    <w:rsid w:val="00436C3A"/>
    <w:rsid w:val="00472255"/>
    <w:rsid w:val="004867BD"/>
    <w:rsid w:val="00487E3C"/>
    <w:rsid w:val="004A090F"/>
    <w:rsid w:val="004B4F41"/>
    <w:rsid w:val="004B75B7"/>
    <w:rsid w:val="004D23CD"/>
    <w:rsid w:val="004F147E"/>
    <w:rsid w:val="0050521F"/>
    <w:rsid w:val="005141D9"/>
    <w:rsid w:val="0051580D"/>
    <w:rsid w:val="00525C05"/>
    <w:rsid w:val="005274FB"/>
    <w:rsid w:val="00547111"/>
    <w:rsid w:val="00553053"/>
    <w:rsid w:val="0057130C"/>
    <w:rsid w:val="00592D74"/>
    <w:rsid w:val="005C3A06"/>
    <w:rsid w:val="005E2C44"/>
    <w:rsid w:val="00621188"/>
    <w:rsid w:val="0062344F"/>
    <w:rsid w:val="006257ED"/>
    <w:rsid w:val="00653DE4"/>
    <w:rsid w:val="00661B27"/>
    <w:rsid w:val="00665C47"/>
    <w:rsid w:val="00682366"/>
    <w:rsid w:val="00686F7F"/>
    <w:rsid w:val="00695808"/>
    <w:rsid w:val="006A4446"/>
    <w:rsid w:val="006B46FB"/>
    <w:rsid w:val="006C6864"/>
    <w:rsid w:val="006D49C5"/>
    <w:rsid w:val="006E21FB"/>
    <w:rsid w:val="006F5007"/>
    <w:rsid w:val="00706140"/>
    <w:rsid w:val="00737341"/>
    <w:rsid w:val="00792342"/>
    <w:rsid w:val="007977A8"/>
    <w:rsid w:val="007A0525"/>
    <w:rsid w:val="007A1C2C"/>
    <w:rsid w:val="007A4CCC"/>
    <w:rsid w:val="007B512A"/>
    <w:rsid w:val="007C2097"/>
    <w:rsid w:val="007C22AB"/>
    <w:rsid w:val="007D6A07"/>
    <w:rsid w:val="007F7259"/>
    <w:rsid w:val="008040A8"/>
    <w:rsid w:val="008052B8"/>
    <w:rsid w:val="008279FA"/>
    <w:rsid w:val="00836C8A"/>
    <w:rsid w:val="00841990"/>
    <w:rsid w:val="008626E7"/>
    <w:rsid w:val="00870EE7"/>
    <w:rsid w:val="00871A64"/>
    <w:rsid w:val="008863B9"/>
    <w:rsid w:val="008A45A6"/>
    <w:rsid w:val="008D3CCC"/>
    <w:rsid w:val="008F3789"/>
    <w:rsid w:val="008F686C"/>
    <w:rsid w:val="009148DE"/>
    <w:rsid w:val="009311E7"/>
    <w:rsid w:val="009377D7"/>
    <w:rsid w:val="00941E30"/>
    <w:rsid w:val="00957CA1"/>
    <w:rsid w:val="009777D9"/>
    <w:rsid w:val="00991B88"/>
    <w:rsid w:val="00996F09"/>
    <w:rsid w:val="009A5753"/>
    <w:rsid w:val="009A579D"/>
    <w:rsid w:val="009A590C"/>
    <w:rsid w:val="009B17AD"/>
    <w:rsid w:val="009C6786"/>
    <w:rsid w:val="009C7BC0"/>
    <w:rsid w:val="009E28E0"/>
    <w:rsid w:val="009E3297"/>
    <w:rsid w:val="009F734F"/>
    <w:rsid w:val="009F74B7"/>
    <w:rsid w:val="00A04BA3"/>
    <w:rsid w:val="00A16AD1"/>
    <w:rsid w:val="00A246B6"/>
    <w:rsid w:val="00A47E70"/>
    <w:rsid w:val="00A50CF0"/>
    <w:rsid w:val="00A74828"/>
    <w:rsid w:val="00A7671C"/>
    <w:rsid w:val="00A976BE"/>
    <w:rsid w:val="00AA2CBC"/>
    <w:rsid w:val="00AB4736"/>
    <w:rsid w:val="00AB6013"/>
    <w:rsid w:val="00AC5820"/>
    <w:rsid w:val="00AC6058"/>
    <w:rsid w:val="00AD1CD8"/>
    <w:rsid w:val="00AE7E78"/>
    <w:rsid w:val="00AF2884"/>
    <w:rsid w:val="00B13315"/>
    <w:rsid w:val="00B15BF0"/>
    <w:rsid w:val="00B258BB"/>
    <w:rsid w:val="00B60AAB"/>
    <w:rsid w:val="00B67B97"/>
    <w:rsid w:val="00B7633B"/>
    <w:rsid w:val="00B776B1"/>
    <w:rsid w:val="00B81C4C"/>
    <w:rsid w:val="00B968C8"/>
    <w:rsid w:val="00BA3EC5"/>
    <w:rsid w:val="00BA51D9"/>
    <w:rsid w:val="00BB3AA8"/>
    <w:rsid w:val="00BB5DFC"/>
    <w:rsid w:val="00BC219E"/>
    <w:rsid w:val="00BD279D"/>
    <w:rsid w:val="00BD6BB8"/>
    <w:rsid w:val="00C228D9"/>
    <w:rsid w:val="00C3433B"/>
    <w:rsid w:val="00C545FC"/>
    <w:rsid w:val="00C60184"/>
    <w:rsid w:val="00C634A5"/>
    <w:rsid w:val="00C66BA2"/>
    <w:rsid w:val="00C71145"/>
    <w:rsid w:val="00C7446F"/>
    <w:rsid w:val="00C870F6"/>
    <w:rsid w:val="00C95985"/>
    <w:rsid w:val="00CB0004"/>
    <w:rsid w:val="00CC5026"/>
    <w:rsid w:val="00CC68D0"/>
    <w:rsid w:val="00CD61B0"/>
    <w:rsid w:val="00D03F9A"/>
    <w:rsid w:val="00D06D51"/>
    <w:rsid w:val="00D12837"/>
    <w:rsid w:val="00D16B3C"/>
    <w:rsid w:val="00D24991"/>
    <w:rsid w:val="00D42DD6"/>
    <w:rsid w:val="00D4427A"/>
    <w:rsid w:val="00D50255"/>
    <w:rsid w:val="00D509FB"/>
    <w:rsid w:val="00D66520"/>
    <w:rsid w:val="00D84AE9"/>
    <w:rsid w:val="00DA0B0F"/>
    <w:rsid w:val="00DA0B84"/>
    <w:rsid w:val="00DB1210"/>
    <w:rsid w:val="00DE34CF"/>
    <w:rsid w:val="00E13F3D"/>
    <w:rsid w:val="00E26F8B"/>
    <w:rsid w:val="00E34898"/>
    <w:rsid w:val="00E57C1D"/>
    <w:rsid w:val="00E60115"/>
    <w:rsid w:val="00E67C0D"/>
    <w:rsid w:val="00E83DC0"/>
    <w:rsid w:val="00EA163A"/>
    <w:rsid w:val="00EB09B7"/>
    <w:rsid w:val="00EB1298"/>
    <w:rsid w:val="00EC7413"/>
    <w:rsid w:val="00EE7D7C"/>
    <w:rsid w:val="00EF326A"/>
    <w:rsid w:val="00EF6A2F"/>
    <w:rsid w:val="00F25D98"/>
    <w:rsid w:val="00F300FB"/>
    <w:rsid w:val="00F668CD"/>
    <w:rsid w:val="00F878DA"/>
    <w:rsid w:val="00FB6386"/>
    <w:rsid w:val="00FD07C3"/>
    <w:rsid w:val="00FF74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052B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5274FB"/>
    <w:rPr>
      <w:rFonts w:ascii="Times New Roman" w:hAnsi="Times New Roman"/>
      <w:lang w:val="en-GB" w:eastAsia="en-US"/>
    </w:rPr>
  </w:style>
  <w:style w:type="character" w:customStyle="1" w:styleId="B1Char">
    <w:name w:val="B1 Char"/>
    <w:link w:val="B1"/>
    <w:qFormat/>
    <w:locked/>
    <w:rsid w:val="005274FB"/>
    <w:rPr>
      <w:rFonts w:ascii="Times New Roman" w:hAnsi="Times New Roman"/>
      <w:lang w:val="en-GB" w:eastAsia="en-US"/>
    </w:rPr>
  </w:style>
  <w:style w:type="character" w:customStyle="1" w:styleId="B2Char">
    <w:name w:val="B2 Char"/>
    <w:link w:val="B2"/>
    <w:qFormat/>
    <w:locked/>
    <w:rsid w:val="005274FB"/>
    <w:rPr>
      <w:rFonts w:ascii="Times New Roman" w:hAnsi="Times New Roman"/>
      <w:lang w:val="en-GB" w:eastAsia="en-US"/>
    </w:rPr>
  </w:style>
  <w:style w:type="character" w:customStyle="1" w:styleId="TALChar">
    <w:name w:val="TAL Char"/>
    <w:link w:val="TAL"/>
    <w:rsid w:val="009A590C"/>
    <w:rPr>
      <w:rFonts w:ascii="Arial" w:hAnsi="Arial"/>
      <w:sz w:val="18"/>
      <w:lang w:val="en-GB" w:eastAsia="en-US"/>
    </w:rPr>
  </w:style>
  <w:style w:type="character" w:customStyle="1" w:styleId="TACChar">
    <w:name w:val="TAC Char"/>
    <w:link w:val="TAC"/>
    <w:rsid w:val="009A590C"/>
    <w:rPr>
      <w:rFonts w:ascii="Arial" w:hAnsi="Arial"/>
      <w:sz w:val="18"/>
      <w:lang w:val="en-GB" w:eastAsia="en-US"/>
    </w:rPr>
  </w:style>
  <w:style w:type="character" w:customStyle="1" w:styleId="TAHCar">
    <w:name w:val="TAH Car"/>
    <w:link w:val="TAH"/>
    <w:rsid w:val="009A590C"/>
    <w:rPr>
      <w:rFonts w:ascii="Arial" w:hAnsi="Arial"/>
      <w:b/>
      <w:sz w:val="18"/>
      <w:lang w:val="en-GB" w:eastAsia="en-US"/>
    </w:rPr>
  </w:style>
  <w:style w:type="character" w:customStyle="1" w:styleId="THChar">
    <w:name w:val="TH Char"/>
    <w:link w:val="TH"/>
    <w:qFormat/>
    <w:rsid w:val="009A590C"/>
    <w:rPr>
      <w:rFonts w:ascii="Arial" w:hAnsi="Arial"/>
      <w:b/>
      <w:lang w:val="en-GB" w:eastAsia="en-US"/>
    </w:rPr>
  </w:style>
  <w:style w:type="paragraph" w:styleId="af2">
    <w:name w:val="Revision"/>
    <w:hidden/>
    <w:uiPriority w:val="99"/>
    <w:semiHidden/>
    <w:rsid w:val="00682366"/>
    <w:rPr>
      <w:rFonts w:ascii="Times New Roman" w:hAnsi="Times New Roman"/>
      <w:lang w:val="en-GB" w:eastAsia="en-US"/>
    </w:rPr>
  </w:style>
  <w:style w:type="character" w:customStyle="1" w:styleId="20">
    <w:name w:val="标题 2 字符"/>
    <w:basedOn w:val="a0"/>
    <w:link w:val="2"/>
    <w:rsid w:val="0050521F"/>
    <w:rPr>
      <w:rFonts w:ascii="Arial" w:hAnsi="Arial"/>
      <w:sz w:val="32"/>
      <w:lang w:val="en-GB" w:eastAsia="en-US"/>
    </w:rPr>
  </w:style>
  <w:style w:type="character" w:customStyle="1" w:styleId="30">
    <w:name w:val="标题 3 字符"/>
    <w:basedOn w:val="a0"/>
    <w:link w:val="3"/>
    <w:rsid w:val="0050521F"/>
    <w:rPr>
      <w:rFonts w:ascii="Arial" w:hAnsi="Arial"/>
      <w:sz w:val="28"/>
      <w:lang w:val="en-GB" w:eastAsia="en-US"/>
    </w:rPr>
  </w:style>
  <w:style w:type="character" w:customStyle="1" w:styleId="TFChar">
    <w:name w:val="TF Char"/>
    <w:link w:val="TF"/>
    <w:qFormat/>
    <w:locked/>
    <w:rsid w:val="0050521F"/>
    <w:rPr>
      <w:rFonts w:ascii="Arial" w:hAnsi="Arial"/>
      <w:b/>
      <w:lang w:val="en-GB" w:eastAsia="en-US"/>
    </w:rPr>
  </w:style>
  <w:style w:type="table" w:styleId="af3">
    <w:name w:val="Table Grid"/>
    <w:basedOn w:val="a1"/>
    <w:rsid w:val="00871A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d">
    <w:name w:val="批注文字 字符"/>
    <w:basedOn w:val="a0"/>
    <w:link w:val="ac"/>
    <w:semiHidden/>
    <w:rsid w:val="008052B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614434">
      <w:bodyDiv w:val="1"/>
      <w:marLeft w:val="0"/>
      <w:marRight w:val="0"/>
      <w:marTop w:val="0"/>
      <w:marBottom w:val="0"/>
      <w:divBdr>
        <w:top w:val="none" w:sz="0" w:space="0" w:color="auto"/>
        <w:left w:val="none" w:sz="0" w:space="0" w:color="auto"/>
        <w:bottom w:val="none" w:sz="0" w:space="0" w:color="auto"/>
        <w:right w:val="none" w:sz="0" w:space="0" w:color="auto"/>
      </w:divBdr>
    </w:div>
    <w:div w:id="86463010">
      <w:bodyDiv w:val="1"/>
      <w:marLeft w:val="0"/>
      <w:marRight w:val="0"/>
      <w:marTop w:val="0"/>
      <w:marBottom w:val="0"/>
      <w:divBdr>
        <w:top w:val="none" w:sz="0" w:space="0" w:color="auto"/>
        <w:left w:val="none" w:sz="0" w:space="0" w:color="auto"/>
        <w:bottom w:val="none" w:sz="0" w:space="0" w:color="auto"/>
        <w:right w:val="none" w:sz="0" w:space="0" w:color="auto"/>
      </w:divBdr>
    </w:div>
    <w:div w:id="122623283">
      <w:bodyDiv w:val="1"/>
      <w:marLeft w:val="0"/>
      <w:marRight w:val="0"/>
      <w:marTop w:val="0"/>
      <w:marBottom w:val="0"/>
      <w:divBdr>
        <w:top w:val="none" w:sz="0" w:space="0" w:color="auto"/>
        <w:left w:val="none" w:sz="0" w:space="0" w:color="auto"/>
        <w:bottom w:val="none" w:sz="0" w:space="0" w:color="auto"/>
        <w:right w:val="none" w:sz="0" w:space="0" w:color="auto"/>
      </w:divBdr>
    </w:div>
    <w:div w:id="240872522">
      <w:bodyDiv w:val="1"/>
      <w:marLeft w:val="0"/>
      <w:marRight w:val="0"/>
      <w:marTop w:val="0"/>
      <w:marBottom w:val="0"/>
      <w:divBdr>
        <w:top w:val="none" w:sz="0" w:space="0" w:color="auto"/>
        <w:left w:val="none" w:sz="0" w:space="0" w:color="auto"/>
        <w:bottom w:val="none" w:sz="0" w:space="0" w:color="auto"/>
        <w:right w:val="none" w:sz="0" w:space="0" w:color="auto"/>
      </w:divBdr>
    </w:div>
    <w:div w:id="281353054">
      <w:bodyDiv w:val="1"/>
      <w:marLeft w:val="0"/>
      <w:marRight w:val="0"/>
      <w:marTop w:val="0"/>
      <w:marBottom w:val="0"/>
      <w:divBdr>
        <w:top w:val="none" w:sz="0" w:space="0" w:color="auto"/>
        <w:left w:val="none" w:sz="0" w:space="0" w:color="auto"/>
        <w:bottom w:val="none" w:sz="0" w:space="0" w:color="auto"/>
        <w:right w:val="none" w:sz="0" w:space="0" w:color="auto"/>
      </w:divBdr>
    </w:div>
    <w:div w:id="323124954">
      <w:bodyDiv w:val="1"/>
      <w:marLeft w:val="0"/>
      <w:marRight w:val="0"/>
      <w:marTop w:val="0"/>
      <w:marBottom w:val="0"/>
      <w:divBdr>
        <w:top w:val="none" w:sz="0" w:space="0" w:color="auto"/>
        <w:left w:val="none" w:sz="0" w:space="0" w:color="auto"/>
        <w:bottom w:val="none" w:sz="0" w:space="0" w:color="auto"/>
        <w:right w:val="none" w:sz="0" w:space="0" w:color="auto"/>
      </w:divBdr>
    </w:div>
    <w:div w:id="368996698">
      <w:bodyDiv w:val="1"/>
      <w:marLeft w:val="0"/>
      <w:marRight w:val="0"/>
      <w:marTop w:val="0"/>
      <w:marBottom w:val="0"/>
      <w:divBdr>
        <w:top w:val="none" w:sz="0" w:space="0" w:color="auto"/>
        <w:left w:val="none" w:sz="0" w:space="0" w:color="auto"/>
        <w:bottom w:val="none" w:sz="0" w:space="0" w:color="auto"/>
        <w:right w:val="none" w:sz="0" w:space="0" w:color="auto"/>
      </w:divBdr>
    </w:div>
    <w:div w:id="557014823">
      <w:bodyDiv w:val="1"/>
      <w:marLeft w:val="0"/>
      <w:marRight w:val="0"/>
      <w:marTop w:val="0"/>
      <w:marBottom w:val="0"/>
      <w:divBdr>
        <w:top w:val="none" w:sz="0" w:space="0" w:color="auto"/>
        <w:left w:val="none" w:sz="0" w:space="0" w:color="auto"/>
        <w:bottom w:val="none" w:sz="0" w:space="0" w:color="auto"/>
        <w:right w:val="none" w:sz="0" w:space="0" w:color="auto"/>
      </w:divBdr>
    </w:div>
    <w:div w:id="568882969">
      <w:bodyDiv w:val="1"/>
      <w:marLeft w:val="0"/>
      <w:marRight w:val="0"/>
      <w:marTop w:val="0"/>
      <w:marBottom w:val="0"/>
      <w:divBdr>
        <w:top w:val="none" w:sz="0" w:space="0" w:color="auto"/>
        <w:left w:val="none" w:sz="0" w:space="0" w:color="auto"/>
        <w:bottom w:val="none" w:sz="0" w:space="0" w:color="auto"/>
        <w:right w:val="none" w:sz="0" w:space="0" w:color="auto"/>
      </w:divBdr>
    </w:div>
    <w:div w:id="689180549">
      <w:bodyDiv w:val="1"/>
      <w:marLeft w:val="0"/>
      <w:marRight w:val="0"/>
      <w:marTop w:val="0"/>
      <w:marBottom w:val="0"/>
      <w:divBdr>
        <w:top w:val="none" w:sz="0" w:space="0" w:color="auto"/>
        <w:left w:val="none" w:sz="0" w:space="0" w:color="auto"/>
        <w:bottom w:val="none" w:sz="0" w:space="0" w:color="auto"/>
        <w:right w:val="none" w:sz="0" w:space="0" w:color="auto"/>
      </w:divBdr>
    </w:div>
    <w:div w:id="795029194">
      <w:bodyDiv w:val="1"/>
      <w:marLeft w:val="0"/>
      <w:marRight w:val="0"/>
      <w:marTop w:val="0"/>
      <w:marBottom w:val="0"/>
      <w:divBdr>
        <w:top w:val="none" w:sz="0" w:space="0" w:color="auto"/>
        <w:left w:val="none" w:sz="0" w:space="0" w:color="auto"/>
        <w:bottom w:val="none" w:sz="0" w:space="0" w:color="auto"/>
        <w:right w:val="none" w:sz="0" w:space="0" w:color="auto"/>
      </w:divBdr>
    </w:div>
    <w:div w:id="965311648">
      <w:bodyDiv w:val="1"/>
      <w:marLeft w:val="0"/>
      <w:marRight w:val="0"/>
      <w:marTop w:val="0"/>
      <w:marBottom w:val="0"/>
      <w:divBdr>
        <w:top w:val="none" w:sz="0" w:space="0" w:color="auto"/>
        <w:left w:val="none" w:sz="0" w:space="0" w:color="auto"/>
        <w:bottom w:val="none" w:sz="0" w:space="0" w:color="auto"/>
        <w:right w:val="none" w:sz="0" w:space="0" w:color="auto"/>
      </w:divBdr>
    </w:div>
    <w:div w:id="999309888">
      <w:bodyDiv w:val="1"/>
      <w:marLeft w:val="0"/>
      <w:marRight w:val="0"/>
      <w:marTop w:val="0"/>
      <w:marBottom w:val="0"/>
      <w:divBdr>
        <w:top w:val="none" w:sz="0" w:space="0" w:color="auto"/>
        <w:left w:val="none" w:sz="0" w:space="0" w:color="auto"/>
        <w:bottom w:val="none" w:sz="0" w:space="0" w:color="auto"/>
        <w:right w:val="none" w:sz="0" w:space="0" w:color="auto"/>
      </w:divBdr>
    </w:div>
    <w:div w:id="1160734396">
      <w:bodyDiv w:val="1"/>
      <w:marLeft w:val="0"/>
      <w:marRight w:val="0"/>
      <w:marTop w:val="0"/>
      <w:marBottom w:val="0"/>
      <w:divBdr>
        <w:top w:val="none" w:sz="0" w:space="0" w:color="auto"/>
        <w:left w:val="none" w:sz="0" w:space="0" w:color="auto"/>
        <w:bottom w:val="none" w:sz="0" w:space="0" w:color="auto"/>
        <w:right w:val="none" w:sz="0" w:space="0" w:color="auto"/>
      </w:divBdr>
    </w:div>
    <w:div w:id="1222250511">
      <w:bodyDiv w:val="1"/>
      <w:marLeft w:val="0"/>
      <w:marRight w:val="0"/>
      <w:marTop w:val="0"/>
      <w:marBottom w:val="0"/>
      <w:divBdr>
        <w:top w:val="none" w:sz="0" w:space="0" w:color="auto"/>
        <w:left w:val="none" w:sz="0" w:space="0" w:color="auto"/>
        <w:bottom w:val="none" w:sz="0" w:space="0" w:color="auto"/>
        <w:right w:val="none" w:sz="0" w:space="0" w:color="auto"/>
      </w:divBdr>
    </w:div>
    <w:div w:id="1487167493">
      <w:bodyDiv w:val="1"/>
      <w:marLeft w:val="0"/>
      <w:marRight w:val="0"/>
      <w:marTop w:val="0"/>
      <w:marBottom w:val="0"/>
      <w:divBdr>
        <w:top w:val="none" w:sz="0" w:space="0" w:color="auto"/>
        <w:left w:val="none" w:sz="0" w:space="0" w:color="auto"/>
        <w:bottom w:val="none" w:sz="0" w:space="0" w:color="auto"/>
        <w:right w:val="none" w:sz="0" w:space="0" w:color="auto"/>
      </w:divBdr>
    </w:div>
    <w:div w:id="1610502450">
      <w:bodyDiv w:val="1"/>
      <w:marLeft w:val="0"/>
      <w:marRight w:val="0"/>
      <w:marTop w:val="0"/>
      <w:marBottom w:val="0"/>
      <w:divBdr>
        <w:top w:val="none" w:sz="0" w:space="0" w:color="auto"/>
        <w:left w:val="none" w:sz="0" w:space="0" w:color="auto"/>
        <w:bottom w:val="none" w:sz="0" w:space="0" w:color="auto"/>
        <w:right w:val="none" w:sz="0" w:space="0" w:color="auto"/>
      </w:divBdr>
    </w:div>
    <w:div w:id="1925452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4F28FA-2D0F-46B5-998E-DCAE69498A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1348</Words>
  <Characters>7690</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vivo0223</cp:lastModifiedBy>
  <cp:revision>4</cp:revision>
  <cp:lastPrinted>1899-12-31T23:00:00Z</cp:lastPrinted>
  <dcterms:created xsi:type="dcterms:W3CDTF">2023-02-24T05:21:00Z</dcterms:created>
  <dcterms:modified xsi:type="dcterms:W3CDTF">2023-02-24T08:14:00Z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(2)5wDjbRP6EVDTiup4SHiw8xZ9A8ZsCNEffc2rxmu94iETIRMSepAsnqXG+jQMrXUAJKwsbkiY
Fu0Sr7AGJ+MBVjHez8nEoodmHIx59sxzkLYqTZNRhQI8LMjKNb5HW+AKkfvczFp5FDp5oX3P
lJ//o1TCBtHYWHwLgj4tx402efCAZdOvywMC8rqx4+oWYO/95NWVZxiQUPjj+PrqS+aNKdws
wdw0jRikHrvRO7KfpF</vt:lpwstr>
  </property>
  <property fmtid="{D5CDD505-2E9C-101B-9397-08002B2CF9AE}" pid="22" name="_2015_ms_pID_7253431">
    <vt:lpwstr>09l3t73p9CDYClzU8qkzz1KkbOLSTqC7V9Q53iXRfj2pv7P3ManMyN
5w2DW6HJtbOPLYMIJmeKLUZ8WVXMdJlcJkSIXXgCu2BXPvPgjmPBsUTv05Ab1GEm8oT3Sd1X
oWvBoRQX15BwI7TE1i+La2Pdp6v6H8XcWD3GQPACbVkp+JGq3TgysfVzNIO4WmZVJOkY91+N
jZZkjKvzwgmbUjFo</vt:lpwstr>
  </property>
  <property fmtid="{D5CDD505-2E9C-101B-9397-08002B2CF9AE}" pid="23" name="GrammarlyDocumentId">
    <vt:lpwstr>cced857ef4aa4ab37e67febeb48d2cc30edf5c9eaebc426739ead14f9e579c5b</vt:lpwstr>
  </property>
</Properties>
</file>